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89F8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R5-252109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763F0A08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BABE7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5EA500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2EBF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623238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8FEAF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9EDE2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CD7E2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949C02E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D3B9B0E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83EA5A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96724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3461</w:t>
            </w:r>
          </w:p>
        </w:tc>
        <w:tc>
          <w:tcPr>
            <w:tcW w:w="709" w:type="dxa"/>
          </w:tcPr>
          <w:p w14:paraId="624DE675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FD2370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9F404C0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6830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666C9B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A65C7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2D7E1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8AB7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93D19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9C7B4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A7C1A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19B690B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0D544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C60184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93368C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1BF027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A3816A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3A6B5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64D0021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E0098B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F43C7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B6B09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64C998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7E63F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E62D6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AB3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B3BF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2BAAC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 for R18 coverage enhancement</w:t>
            </w:r>
          </w:p>
        </w:tc>
      </w:tr>
      <w:tr w14:paraId="7C6E3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59535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A491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82E7C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1EBEA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8C5E8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5155C9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9BE8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F48AC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5B4437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D9B11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C778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1867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A8D9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D8F7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9BCDEB5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1E1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4936D6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44B762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E7E7E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C4D237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B50355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B82FE7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1E502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BF54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6BA1F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B3357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7597FD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BBC44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755B6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200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851D6B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C34E59D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941065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9999A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93DDB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6C315A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2049CE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FC412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0D0FA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DBE663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12"/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is missing and</w:t>
            </w:r>
            <w: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4"/>
          </w:p>
          <w:p w14:paraId="25BFE092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 w:eastAsia="宋体"/>
                <w:highlight w:val="none"/>
                <w:lang w:val="en-US" w:eastAsia="zh-CN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in TS 38.508-1 but added in the TS 38.521-1 TC 6.2.2, 6.2.3, 6.2.4 already.</w:t>
            </w:r>
          </w:p>
        </w:tc>
      </w:tr>
      <w:tr w14:paraId="566D0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32DED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2D4F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CC3D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042A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1857D4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D717593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/>
                <w:highlight w:val="none"/>
                <w:lang w:val="en-US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added in TS 38.508-1.</w:t>
            </w:r>
          </w:p>
        </w:tc>
      </w:tr>
      <w:tr w14:paraId="778E9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E1BA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915D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D83C4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1363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BACD63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1ABA2A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88F5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BE1099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3DAB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7F36F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D71CC3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4.6.3</w:t>
            </w:r>
          </w:p>
        </w:tc>
      </w:tr>
      <w:tr w14:paraId="38068F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CB240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F4E03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8888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3F25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EBEED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DB818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FB9C1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0D37D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4EC0B0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4856C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6723D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D167F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956612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DB4AC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3FE02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3ED48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2E9A6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AAE60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3F74D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C948DF2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3291</w:t>
            </w:r>
          </w:p>
        </w:tc>
      </w:tr>
      <w:tr w14:paraId="3E42F2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C2EE3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810AB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3E78C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B1AE9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0FE2E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5AD0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F9E92A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C2758A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D835F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4BA3D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B09C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related to </w:t>
            </w:r>
            <w:bookmarkStart w:id="5" w:name="OLE_LINK2"/>
            <w:r>
              <w:rPr>
                <w:rFonts w:hint="eastAsia" w:eastAsia="宋体"/>
                <w:highlight w:val="none"/>
                <w:lang w:val="en-US" w:eastAsia="zh-CN"/>
              </w:rPr>
              <w:t>R5-252110</w:t>
            </w:r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>. The IE added in this CR is used for message contents part in R5-252110 (CR 3291).</w:t>
            </w:r>
          </w:p>
        </w:tc>
      </w:tr>
      <w:tr w14:paraId="21D584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A5AC4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1EBF28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1A6DB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3150D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BDD2C5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the IEs in the same extension group as per TF160 suggestion and add new conditions for R18 coverage enhancement IEs.</w:t>
            </w:r>
          </w:p>
          <w:p w14:paraId="2E2101BC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Remove the added specific values and conditions </w:t>
            </w:r>
            <w:bookmarkStart w:id="10" w:name="_GoBack"/>
            <w:bookmarkEnd w:id="10"/>
            <w:r>
              <w:rPr>
                <w:rFonts w:hint="eastAsia" w:eastAsia="宋体"/>
                <w:highlight w:val="green"/>
                <w:lang w:val="en-US" w:eastAsia="zh-CN"/>
              </w:rPr>
              <w:t>for coverage enhancement IEs since they are already used in the TS 38.521-1 TCs.</w:t>
            </w:r>
          </w:p>
        </w:tc>
      </w:tr>
    </w:tbl>
    <w:p w14:paraId="3D2A6B54">
      <w:pPr>
        <w:pStyle w:val="82"/>
        <w:spacing w:after="0"/>
        <w:rPr>
          <w:sz w:val="8"/>
          <w:szCs w:val="8"/>
          <w:highlight w:val="none"/>
        </w:rPr>
      </w:pPr>
    </w:p>
    <w:p w14:paraId="2C9A2FE1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F491192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08"/>
      <w:bookmarkStart w:id="7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7FA0BDDA">
      <w:pPr>
        <w:pStyle w:val="56"/>
      </w:pPr>
      <w:bookmarkStart w:id="8" w:name="_CRTable4_6_3167"/>
      <w:r>
        <w:t xml:space="preserve">Table </w:t>
      </w:r>
      <w:bookmarkEnd w:id="8"/>
      <w:r>
        <w:t xml:space="preserve">4.6.3-167: </w:t>
      </w:r>
      <w:r>
        <w:rPr>
          <w:i/>
        </w:rPr>
        <w:t>ServingCellConfig</w:t>
      </w:r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  <w:tblGridChange w:id="0">
          <w:tblGrid>
            <w:gridCol w:w="4540"/>
            <w:gridCol w:w="2267"/>
            <w:gridCol w:w="1700"/>
            <w:gridCol w:w="1245"/>
          </w:tblGrid>
        </w:tblGridChange>
      </w:tblGrid>
      <w:tr w14:paraId="3E61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2" w:type="dxa"/>
            <w:gridSpan w:val="4"/>
          </w:tcPr>
          <w:p w14:paraId="6DEA0A8B"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5BE71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41512D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44160CC7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2F2292D5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7C708FF4">
            <w:pPr>
              <w:pStyle w:val="52"/>
            </w:pPr>
            <w:r>
              <w:t>Condition</w:t>
            </w:r>
          </w:p>
        </w:tc>
      </w:tr>
      <w:tr w14:paraId="1E915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381D4F6">
            <w:pPr>
              <w:pStyle w:val="54"/>
            </w:pPr>
            <w:r>
              <w:t>ServingCellConfig ::= SEQUENCE {</w:t>
            </w:r>
          </w:p>
        </w:tc>
        <w:tc>
          <w:tcPr>
            <w:tcW w:w="2267" w:type="dxa"/>
          </w:tcPr>
          <w:p w14:paraId="352F6ADA">
            <w:pPr>
              <w:pStyle w:val="54"/>
            </w:pPr>
          </w:p>
        </w:tc>
        <w:tc>
          <w:tcPr>
            <w:tcW w:w="1700" w:type="dxa"/>
          </w:tcPr>
          <w:p w14:paraId="094EE942">
            <w:pPr>
              <w:pStyle w:val="54"/>
            </w:pPr>
          </w:p>
        </w:tc>
        <w:tc>
          <w:tcPr>
            <w:tcW w:w="1245" w:type="dxa"/>
          </w:tcPr>
          <w:p w14:paraId="0E6EE870">
            <w:pPr>
              <w:pStyle w:val="54"/>
            </w:pPr>
          </w:p>
        </w:tc>
      </w:tr>
      <w:tr w14:paraId="61E1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2D8BF752">
            <w:pPr>
              <w:pStyle w:val="54"/>
            </w:pPr>
            <w:r>
              <w:t xml:space="preserve">  tdd-UL-DL-ConfigurationDedicated</w:t>
            </w:r>
          </w:p>
        </w:tc>
        <w:tc>
          <w:tcPr>
            <w:tcW w:w="2267" w:type="dxa"/>
          </w:tcPr>
          <w:p w14:paraId="7DA2A7C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15442C0">
            <w:pPr>
              <w:pStyle w:val="54"/>
            </w:pPr>
          </w:p>
        </w:tc>
        <w:tc>
          <w:tcPr>
            <w:tcW w:w="1245" w:type="dxa"/>
          </w:tcPr>
          <w:p w14:paraId="710FDE7E">
            <w:pPr>
              <w:pStyle w:val="54"/>
            </w:pPr>
          </w:p>
        </w:tc>
      </w:tr>
      <w:tr w14:paraId="0418B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BCCE95">
            <w:pPr>
              <w:pStyle w:val="54"/>
            </w:pPr>
            <w:r>
              <w:t xml:space="preserve">  initialDownlinkBWP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AA21">
            <w:pPr>
              <w:pStyle w:val="54"/>
            </w:pPr>
            <w:r>
              <w:t>BWP-DownlinkDedicated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7A1B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72066">
            <w:pPr>
              <w:pStyle w:val="54"/>
            </w:pPr>
          </w:p>
        </w:tc>
      </w:tr>
      <w:tr w14:paraId="2700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A16E6C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CA96">
            <w:pPr>
              <w:pStyle w:val="54"/>
            </w:pPr>
            <w:r>
              <w:t xml:space="preserve">BWP-DownlinkDedicated with condition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4EB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8074">
            <w:pPr>
              <w:pStyle w:val="54"/>
            </w:pPr>
            <w:r>
              <w:rPr>
                <w:lang w:eastAsia="zh-CN"/>
              </w:rPr>
              <w:t>SCell_add</w:t>
            </w:r>
          </w:p>
        </w:tc>
      </w:tr>
      <w:tr w14:paraId="7434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A01A48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7A10">
            <w:pPr>
              <w:pStyle w:val="54"/>
            </w:pPr>
            <w:r>
              <w:t xml:space="preserve">BWP-DownlinkDedicated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8B1D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38F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</w:tr>
      <w:tr w14:paraId="1CDE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3E88D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FEA24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D4F9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ED62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1E25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44775E1">
            <w:pPr>
              <w:pStyle w:val="54"/>
            </w:pPr>
            <w:r>
              <w:t xml:space="preserve">  downlinkBWP-ToReleaseList</w:t>
            </w:r>
          </w:p>
        </w:tc>
        <w:tc>
          <w:tcPr>
            <w:tcW w:w="2267" w:type="dxa"/>
          </w:tcPr>
          <w:p w14:paraId="2FED347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85BFC22">
            <w:pPr>
              <w:pStyle w:val="54"/>
            </w:pPr>
          </w:p>
        </w:tc>
        <w:tc>
          <w:tcPr>
            <w:tcW w:w="1245" w:type="dxa"/>
          </w:tcPr>
          <w:p w14:paraId="796D12AF">
            <w:pPr>
              <w:pStyle w:val="54"/>
            </w:pPr>
          </w:p>
        </w:tc>
      </w:tr>
      <w:tr w14:paraId="2A76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9B5E0F1">
            <w:pPr>
              <w:pStyle w:val="54"/>
            </w:pPr>
            <w:r>
              <w:t xml:space="preserve">  downlinkBWP-ToAddModList</w:t>
            </w:r>
          </w:p>
        </w:tc>
        <w:tc>
          <w:tcPr>
            <w:tcW w:w="2267" w:type="dxa"/>
          </w:tcPr>
          <w:p w14:paraId="49E334AC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4478E78">
            <w:pPr>
              <w:pStyle w:val="54"/>
            </w:pPr>
          </w:p>
        </w:tc>
        <w:tc>
          <w:tcPr>
            <w:tcW w:w="1245" w:type="dxa"/>
          </w:tcPr>
          <w:p w14:paraId="3C8621F0">
            <w:pPr>
              <w:pStyle w:val="54"/>
            </w:pPr>
          </w:p>
        </w:tc>
      </w:tr>
      <w:tr w14:paraId="2448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ABAEA69">
            <w:pPr>
              <w:pStyle w:val="54"/>
            </w:pPr>
            <w:r>
              <w:t xml:space="preserve">  downlinkBWP-ToAddModList SEQUENCE (SIZE (1..maxNrofBWPs)) OF SEQUENCE {</w:t>
            </w:r>
          </w:p>
        </w:tc>
        <w:tc>
          <w:tcPr>
            <w:tcW w:w="2267" w:type="dxa"/>
          </w:tcPr>
          <w:p w14:paraId="148501D9">
            <w:pPr>
              <w:pStyle w:val="54"/>
            </w:pPr>
            <w:r>
              <w:t>1 entry</w:t>
            </w:r>
          </w:p>
        </w:tc>
        <w:tc>
          <w:tcPr>
            <w:tcW w:w="1700" w:type="dxa"/>
          </w:tcPr>
          <w:p w14:paraId="2D14A9FB">
            <w:pPr>
              <w:pStyle w:val="54"/>
            </w:pPr>
          </w:p>
        </w:tc>
        <w:tc>
          <w:tcPr>
            <w:tcW w:w="1245" w:type="dxa"/>
          </w:tcPr>
          <w:p w14:paraId="30650ECB">
            <w:pPr>
              <w:pStyle w:val="54"/>
            </w:pPr>
            <w:r>
              <w:t>DLBWP_add</w:t>
            </w:r>
          </w:p>
        </w:tc>
      </w:tr>
      <w:tr w14:paraId="68D0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8CF27ED">
            <w:pPr>
              <w:pStyle w:val="54"/>
            </w:pPr>
            <w:r>
              <w:t xml:space="preserve">    BWP-Downlink[1]</w:t>
            </w:r>
          </w:p>
        </w:tc>
        <w:tc>
          <w:tcPr>
            <w:tcW w:w="2267" w:type="dxa"/>
          </w:tcPr>
          <w:p w14:paraId="25037F1F">
            <w:pPr>
              <w:pStyle w:val="54"/>
            </w:pPr>
            <w:r>
              <w:t>BWP-Downlink</w:t>
            </w:r>
          </w:p>
        </w:tc>
        <w:tc>
          <w:tcPr>
            <w:tcW w:w="1700" w:type="dxa"/>
          </w:tcPr>
          <w:p w14:paraId="22F2AB50">
            <w:pPr>
              <w:pStyle w:val="54"/>
            </w:pPr>
          </w:p>
        </w:tc>
        <w:tc>
          <w:tcPr>
            <w:tcW w:w="1245" w:type="dxa"/>
          </w:tcPr>
          <w:p w14:paraId="5B316841">
            <w:pPr>
              <w:pStyle w:val="54"/>
            </w:pPr>
          </w:p>
        </w:tc>
      </w:tr>
      <w:tr w14:paraId="23FA3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D947F71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23F20264">
            <w:pPr>
              <w:pStyle w:val="54"/>
            </w:pPr>
          </w:p>
        </w:tc>
        <w:tc>
          <w:tcPr>
            <w:tcW w:w="1700" w:type="dxa"/>
          </w:tcPr>
          <w:p w14:paraId="5B644352">
            <w:pPr>
              <w:pStyle w:val="54"/>
            </w:pPr>
          </w:p>
        </w:tc>
        <w:tc>
          <w:tcPr>
            <w:tcW w:w="1245" w:type="dxa"/>
          </w:tcPr>
          <w:p w14:paraId="1E1E6CA5">
            <w:pPr>
              <w:pStyle w:val="54"/>
            </w:pPr>
          </w:p>
        </w:tc>
      </w:tr>
      <w:tr w14:paraId="39191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05CE7C">
            <w:pPr>
              <w:pStyle w:val="54"/>
            </w:pPr>
            <w:r>
              <w:t xml:space="preserve">  firstActiveDownlinkBWP-Id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CBA2E">
            <w:pPr>
              <w:pStyle w:val="54"/>
            </w:pPr>
            <w: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49AD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289D">
            <w:pPr>
              <w:pStyle w:val="54"/>
            </w:pPr>
          </w:p>
        </w:tc>
      </w:tr>
      <w:tr w14:paraId="0D18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B9E2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4F2B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B2C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A335">
            <w:pPr>
              <w:pStyle w:val="54"/>
            </w:pPr>
            <w:r>
              <w:t>MEAS</w:t>
            </w:r>
          </w:p>
        </w:tc>
      </w:tr>
      <w:tr w14:paraId="23B6A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6C3A16">
            <w:pPr>
              <w:pStyle w:val="54"/>
            </w:pPr>
            <w:r>
              <w:t xml:space="preserve">  bwp-InactivityTimer</w:t>
            </w:r>
          </w:p>
        </w:tc>
        <w:tc>
          <w:tcPr>
            <w:tcW w:w="2267" w:type="dxa"/>
          </w:tcPr>
          <w:p w14:paraId="2F3D52D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B84F6E2">
            <w:pPr>
              <w:pStyle w:val="54"/>
            </w:pPr>
          </w:p>
        </w:tc>
        <w:tc>
          <w:tcPr>
            <w:tcW w:w="1245" w:type="dxa"/>
          </w:tcPr>
          <w:p w14:paraId="3C8F62CF">
            <w:pPr>
              <w:pStyle w:val="54"/>
            </w:pPr>
          </w:p>
        </w:tc>
      </w:tr>
      <w:tr w14:paraId="1B45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F0CC2D">
            <w:pPr>
              <w:pStyle w:val="54"/>
            </w:pPr>
            <w:r>
              <w:t xml:space="preserve">  defaultDownlinkBWP-Id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5E5D">
            <w:pPr>
              <w:pStyle w:val="54"/>
            </w:pPr>
            <w: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8640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DCEF">
            <w:pPr>
              <w:pStyle w:val="54"/>
            </w:pPr>
          </w:p>
        </w:tc>
      </w:tr>
      <w:tr w14:paraId="102FD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15A7C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759AE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A8F7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BAC6D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7F13C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4540" w:type="dxa"/>
          </w:tcPr>
          <w:p w14:paraId="7E0C0043">
            <w:pPr>
              <w:pStyle w:val="54"/>
            </w:pPr>
            <w:r>
              <w:t xml:space="preserve">  uplinkConfig</w:t>
            </w:r>
          </w:p>
        </w:tc>
        <w:tc>
          <w:tcPr>
            <w:tcW w:w="2267" w:type="dxa"/>
          </w:tcPr>
          <w:p w14:paraId="328B297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13E0AA02">
            <w:pPr>
              <w:pStyle w:val="54"/>
            </w:pPr>
          </w:p>
        </w:tc>
        <w:tc>
          <w:tcPr>
            <w:tcW w:w="1245" w:type="dxa"/>
          </w:tcPr>
          <w:p w14:paraId="75C10E4C">
            <w:pPr>
              <w:pStyle w:val="54"/>
            </w:pPr>
            <w:r>
              <w:t>MEAS, No_UL</w:t>
            </w:r>
          </w:p>
        </w:tc>
      </w:tr>
      <w:tr w14:paraId="5824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65DA35C">
            <w:pPr>
              <w:pStyle w:val="54"/>
            </w:pPr>
            <w:r>
              <w:t xml:space="preserve">  uplinkConfig SEQUENCE {</w:t>
            </w:r>
          </w:p>
        </w:tc>
        <w:tc>
          <w:tcPr>
            <w:tcW w:w="2267" w:type="dxa"/>
          </w:tcPr>
          <w:p w14:paraId="0668C763">
            <w:pPr>
              <w:pStyle w:val="54"/>
            </w:pPr>
          </w:p>
        </w:tc>
        <w:tc>
          <w:tcPr>
            <w:tcW w:w="1700" w:type="dxa"/>
          </w:tcPr>
          <w:p w14:paraId="420AA9FD">
            <w:pPr>
              <w:pStyle w:val="54"/>
            </w:pPr>
          </w:p>
        </w:tc>
        <w:tc>
          <w:tcPr>
            <w:tcW w:w="1245" w:type="dxa"/>
          </w:tcPr>
          <w:p w14:paraId="0FC42D15">
            <w:pPr>
              <w:pStyle w:val="54"/>
            </w:pPr>
          </w:p>
        </w:tc>
      </w:tr>
      <w:tr w14:paraId="5B5B4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38C3E20D">
            <w:pPr>
              <w:pStyle w:val="54"/>
            </w:pPr>
            <w:r>
              <w:t xml:space="preserve">    initialUplinkBWP</w:t>
            </w:r>
          </w:p>
        </w:tc>
        <w:tc>
          <w:tcPr>
            <w:tcW w:w="2267" w:type="dxa"/>
          </w:tcPr>
          <w:p w14:paraId="3A2A2941">
            <w:pPr>
              <w:pStyle w:val="54"/>
            </w:pPr>
            <w:r>
              <w:t>BWP-UplinkDedicated</w:t>
            </w:r>
          </w:p>
        </w:tc>
        <w:tc>
          <w:tcPr>
            <w:tcW w:w="1700" w:type="dxa"/>
          </w:tcPr>
          <w:p w14:paraId="33F10B98">
            <w:pPr>
              <w:pStyle w:val="54"/>
            </w:pPr>
          </w:p>
        </w:tc>
        <w:tc>
          <w:tcPr>
            <w:tcW w:w="1245" w:type="dxa"/>
          </w:tcPr>
          <w:p w14:paraId="2D5574D5">
            <w:pPr>
              <w:pStyle w:val="54"/>
            </w:pPr>
          </w:p>
        </w:tc>
      </w:tr>
      <w:tr w14:paraId="0B13E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7F6DB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76DD">
            <w:pPr>
              <w:pStyle w:val="54"/>
            </w:pPr>
            <w:r>
              <w:t>BWP-UplinkDedicated with condition SUL_NUL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AD61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EE09">
            <w:pPr>
              <w:pStyle w:val="54"/>
            </w:pPr>
            <w:r>
              <w:t>PUSCH_PUCCH_ON_SUL</w:t>
            </w:r>
          </w:p>
        </w:tc>
      </w:tr>
      <w:tr w14:paraId="78F8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E5BF64D">
            <w:pPr>
              <w:pStyle w:val="54"/>
            </w:pPr>
          </w:p>
        </w:tc>
        <w:tc>
          <w:tcPr>
            <w:tcW w:w="2267" w:type="dxa"/>
          </w:tcPr>
          <w:p w14:paraId="004511EB">
            <w:pPr>
              <w:pStyle w:val="54"/>
            </w:pPr>
            <w:r>
              <w:t>BWP-UplinkDedicated with condition RESUME</w:t>
            </w:r>
          </w:p>
        </w:tc>
        <w:tc>
          <w:tcPr>
            <w:tcW w:w="1700" w:type="dxa"/>
          </w:tcPr>
          <w:p w14:paraId="4EE640CC">
            <w:pPr>
              <w:pStyle w:val="54"/>
            </w:pPr>
          </w:p>
        </w:tc>
        <w:tc>
          <w:tcPr>
            <w:tcW w:w="1245" w:type="dxa"/>
          </w:tcPr>
          <w:p w14:paraId="5E70A73A">
            <w:pPr>
              <w:pStyle w:val="54"/>
            </w:pPr>
            <w:r>
              <w:rPr>
                <w:lang w:eastAsia="zh-CN"/>
              </w:rPr>
              <w:t>RESUME</w:t>
            </w:r>
          </w:p>
        </w:tc>
      </w:tr>
      <w:tr w14:paraId="60C37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73E15A1E">
            <w:pPr>
              <w:pStyle w:val="54"/>
            </w:pPr>
            <w:r>
              <w:t xml:space="preserve">    uplinkBWP-ToReleaseList</w:t>
            </w:r>
          </w:p>
        </w:tc>
        <w:tc>
          <w:tcPr>
            <w:tcW w:w="2267" w:type="dxa"/>
          </w:tcPr>
          <w:p w14:paraId="2CED5BB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971FB32">
            <w:pPr>
              <w:pStyle w:val="54"/>
            </w:pPr>
          </w:p>
        </w:tc>
        <w:tc>
          <w:tcPr>
            <w:tcW w:w="1245" w:type="dxa"/>
          </w:tcPr>
          <w:p w14:paraId="20240280">
            <w:pPr>
              <w:pStyle w:val="54"/>
            </w:pPr>
          </w:p>
        </w:tc>
      </w:tr>
      <w:tr w14:paraId="53D13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A52DD66">
            <w:pPr>
              <w:pStyle w:val="54"/>
            </w:pPr>
            <w:r>
              <w:t xml:space="preserve">    uplinkBWP-ToAddModList</w:t>
            </w:r>
          </w:p>
        </w:tc>
        <w:tc>
          <w:tcPr>
            <w:tcW w:w="2267" w:type="dxa"/>
          </w:tcPr>
          <w:p w14:paraId="79DEB86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DA9CF6F">
            <w:pPr>
              <w:pStyle w:val="54"/>
            </w:pPr>
          </w:p>
        </w:tc>
        <w:tc>
          <w:tcPr>
            <w:tcW w:w="1245" w:type="dxa"/>
          </w:tcPr>
          <w:p w14:paraId="51680E7E">
            <w:pPr>
              <w:pStyle w:val="54"/>
            </w:pPr>
          </w:p>
        </w:tc>
      </w:tr>
      <w:tr w14:paraId="53A0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9621FCD">
            <w:pPr>
              <w:pStyle w:val="54"/>
            </w:pPr>
            <w:r>
              <w:t xml:space="preserve">    uplinkBWP-ToAddModList SEQUENCE (SIZE (1..maxNrofBWPs)) OF SEQUENCE {</w:t>
            </w:r>
          </w:p>
        </w:tc>
        <w:tc>
          <w:tcPr>
            <w:tcW w:w="2267" w:type="dxa"/>
          </w:tcPr>
          <w:p w14:paraId="4BB45EB7">
            <w:pPr>
              <w:pStyle w:val="54"/>
            </w:pPr>
            <w:r>
              <w:t>1 entry</w:t>
            </w:r>
          </w:p>
        </w:tc>
        <w:tc>
          <w:tcPr>
            <w:tcW w:w="1700" w:type="dxa"/>
          </w:tcPr>
          <w:p w14:paraId="3105E59D">
            <w:pPr>
              <w:pStyle w:val="54"/>
            </w:pPr>
          </w:p>
        </w:tc>
        <w:tc>
          <w:tcPr>
            <w:tcW w:w="1245" w:type="dxa"/>
          </w:tcPr>
          <w:p w14:paraId="56DD6BD8">
            <w:pPr>
              <w:pStyle w:val="54"/>
            </w:pPr>
            <w:r>
              <w:t>ULBWP_add</w:t>
            </w:r>
          </w:p>
        </w:tc>
      </w:tr>
      <w:tr w14:paraId="2CF4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928658">
            <w:pPr>
              <w:pStyle w:val="54"/>
            </w:pPr>
            <w:r>
              <w:t xml:space="preserve">    BWP-Uplink[1]</w:t>
            </w:r>
          </w:p>
        </w:tc>
        <w:tc>
          <w:tcPr>
            <w:tcW w:w="2267" w:type="dxa"/>
          </w:tcPr>
          <w:p w14:paraId="309B7D3A">
            <w:pPr>
              <w:pStyle w:val="54"/>
            </w:pPr>
            <w:r>
              <w:t>BWP-Uplink</w:t>
            </w:r>
          </w:p>
        </w:tc>
        <w:tc>
          <w:tcPr>
            <w:tcW w:w="1700" w:type="dxa"/>
          </w:tcPr>
          <w:p w14:paraId="598C8D30">
            <w:pPr>
              <w:pStyle w:val="54"/>
            </w:pPr>
          </w:p>
        </w:tc>
        <w:tc>
          <w:tcPr>
            <w:tcW w:w="1245" w:type="dxa"/>
          </w:tcPr>
          <w:p w14:paraId="21D12A8C">
            <w:pPr>
              <w:pStyle w:val="54"/>
            </w:pPr>
          </w:p>
        </w:tc>
      </w:tr>
      <w:tr w14:paraId="171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431BEB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0D984223">
            <w:pPr>
              <w:pStyle w:val="54"/>
            </w:pPr>
          </w:p>
        </w:tc>
        <w:tc>
          <w:tcPr>
            <w:tcW w:w="1700" w:type="dxa"/>
          </w:tcPr>
          <w:p w14:paraId="660F3807">
            <w:pPr>
              <w:pStyle w:val="54"/>
            </w:pPr>
          </w:p>
        </w:tc>
        <w:tc>
          <w:tcPr>
            <w:tcW w:w="1245" w:type="dxa"/>
          </w:tcPr>
          <w:p w14:paraId="2D7A3697">
            <w:pPr>
              <w:pStyle w:val="54"/>
            </w:pPr>
          </w:p>
        </w:tc>
      </w:tr>
      <w:tr w14:paraId="2729C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9571D45">
            <w:pPr>
              <w:pStyle w:val="54"/>
            </w:pPr>
            <w:r>
              <w:t xml:space="preserve">    firstActiveUplinkBWP-Id</w:t>
            </w:r>
          </w:p>
        </w:tc>
        <w:tc>
          <w:tcPr>
            <w:tcW w:w="2267" w:type="dxa"/>
          </w:tcPr>
          <w:p w14:paraId="7EEB8F7B">
            <w:pPr>
              <w:pStyle w:val="54"/>
            </w:pPr>
            <w:r>
              <w:t>BWP-Id</w:t>
            </w:r>
          </w:p>
        </w:tc>
        <w:tc>
          <w:tcPr>
            <w:tcW w:w="1700" w:type="dxa"/>
          </w:tcPr>
          <w:p w14:paraId="3CC4574D">
            <w:pPr>
              <w:pStyle w:val="54"/>
            </w:pPr>
          </w:p>
        </w:tc>
        <w:tc>
          <w:tcPr>
            <w:tcW w:w="1245" w:type="dxa"/>
          </w:tcPr>
          <w:p w14:paraId="43C717A7">
            <w:pPr>
              <w:pStyle w:val="54"/>
            </w:pPr>
          </w:p>
        </w:tc>
      </w:tr>
      <w:tr w14:paraId="2ED1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F93C144">
            <w:pPr>
              <w:pStyle w:val="54"/>
            </w:pPr>
            <w:r>
              <w:t xml:space="preserve">    pusch-ServingCellConfig</w:t>
            </w:r>
          </w:p>
        </w:tc>
        <w:tc>
          <w:tcPr>
            <w:tcW w:w="2267" w:type="dxa"/>
          </w:tcPr>
          <w:p w14:paraId="2AE91BB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1BC8685">
            <w:pPr>
              <w:pStyle w:val="54"/>
            </w:pPr>
          </w:p>
        </w:tc>
        <w:tc>
          <w:tcPr>
            <w:tcW w:w="1245" w:type="dxa"/>
          </w:tcPr>
          <w:p w14:paraId="1A5BED13">
            <w:pPr>
              <w:pStyle w:val="54"/>
            </w:pPr>
            <w:r>
              <w:rPr>
                <w:lang w:eastAsia="zh-CN"/>
              </w:rPr>
              <w:t>RESUME</w:t>
            </w:r>
          </w:p>
        </w:tc>
      </w:tr>
      <w:tr w14:paraId="5110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131CB4C">
            <w:pPr>
              <w:pStyle w:val="54"/>
            </w:pPr>
            <w:r>
              <w:t xml:space="preserve">    pusch-ServingCellConfig CHOICE {</w:t>
            </w:r>
          </w:p>
        </w:tc>
        <w:tc>
          <w:tcPr>
            <w:tcW w:w="2267" w:type="dxa"/>
          </w:tcPr>
          <w:p w14:paraId="77344039">
            <w:pPr>
              <w:pStyle w:val="54"/>
            </w:pPr>
          </w:p>
        </w:tc>
        <w:tc>
          <w:tcPr>
            <w:tcW w:w="1700" w:type="dxa"/>
          </w:tcPr>
          <w:p w14:paraId="25EE1947">
            <w:pPr>
              <w:pStyle w:val="54"/>
            </w:pPr>
          </w:p>
        </w:tc>
        <w:tc>
          <w:tcPr>
            <w:tcW w:w="1245" w:type="dxa"/>
          </w:tcPr>
          <w:p w14:paraId="1EA18898">
            <w:pPr>
              <w:pStyle w:val="54"/>
            </w:pPr>
          </w:p>
        </w:tc>
      </w:tr>
      <w:tr w14:paraId="26F8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BF31442">
            <w:pPr>
              <w:pStyle w:val="54"/>
            </w:pPr>
            <w:r>
              <w:t xml:space="preserve">      setup</w:t>
            </w:r>
          </w:p>
        </w:tc>
        <w:tc>
          <w:tcPr>
            <w:tcW w:w="2267" w:type="dxa"/>
          </w:tcPr>
          <w:p w14:paraId="202B16C7">
            <w:pPr>
              <w:pStyle w:val="54"/>
            </w:pPr>
            <w:r>
              <w:t>PUSCH-ServingCellConfig</w:t>
            </w:r>
          </w:p>
        </w:tc>
        <w:tc>
          <w:tcPr>
            <w:tcW w:w="1700" w:type="dxa"/>
          </w:tcPr>
          <w:p w14:paraId="112696DE">
            <w:pPr>
              <w:pStyle w:val="54"/>
            </w:pPr>
          </w:p>
        </w:tc>
        <w:tc>
          <w:tcPr>
            <w:tcW w:w="1245" w:type="dxa"/>
          </w:tcPr>
          <w:p w14:paraId="5AD6D7ED">
            <w:pPr>
              <w:pStyle w:val="54"/>
            </w:pPr>
          </w:p>
        </w:tc>
      </w:tr>
      <w:tr w14:paraId="5A150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BB3C5DA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4AECBE22">
            <w:pPr>
              <w:pStyle w:val="54"/>
            </w:pPr>
          </w:p>
        </w:tc>
        <w:tc>
          <w:tcPr>
            <w:tcW w:w="1700" w:type="dxa"/>
          </w:tcPr>
          <w:p w14:paraId="67D663B1">
            <w:pPr>
              <w:pStyle w:val="54"/>
            </w:pPr>
          </w:p>
        </w:tc>
        <w:tc>
          <w:tcPr>
            <w:tcW w:w="1245" w:type="dxa"/>
          </w:tcPr>
          <w:p w14:paraId="5F88B397">
            <w:pPr>
              <w:pStyle w:val="54"/>
            </w:pPr>
          </w:p>
        </w:tc>
      </w:tr>
      <w:tr w14:paraId="26ECC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AB8FF8">
            <w:pPr>
              <w:pStyle w:val="54"/>
            </w:pPr>
            <w:r>
              <w:t xml:space="preserve">    carrierSwitching</w:t>
            </w:r>
          </w:p>
        </w:tc>
        <w:tc>
          <w:tcPr>
            <w:tcW w:w="2267" w:type="dxa"/>
          </w:tcPr>
          <w:p w14:paraId="3A1D8C8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F477E99">
            <w:pPr>
              <w:pStyle w:val="54"/>
            </w:pPr>
          </w:p>
        </w:tc>
        <w:tc>
          <w:tcPr>
            <w:tcW w:w="1245" w:type="dxa"/>
          </w:tcPr>
          <w:p w14:paraId="290A9183">
            <w:pPr>
              <w:pStyle w:val="54"/>
            </w:pPr>
          </w:p>
        </w:tc>
      </w:tr>
      <w:tr w14:paraId="387832A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-Luyang Zhao" w:date="2025-05-13T18:4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Luyang Zhao-CMCC" w:date="2025-04-28T17:13:36Z"/>
        </w:trPr>
        <w:tc>
          <w:tcPr>
            <w:tcW w:w="4540" w:type="dxa"/>
            <w:tcBorders>
              <w:bottom w:val="nil"/>
            </w:tcBorders>
            <w:tcPrChange w:id="3" w:author="CMCC-Luyang Zhao" w:date="2025-05-13T18:42:33Z">
              <w:tcPr>
                <w:tcW w:w="4540" w:type="dxa"/>
              </w:tcPr>
            </w:tcPrChange>
          </w:tcPr>
          <w:p w14:paraId="338313CC">
            <w:pPr>
              <w:pStyle w:val="54"/>
              <w:rPr>
                <w:ins w:id="4" w:author="Luyang Zhao-CMCC" w:date="2025-04-28T17:13:36Z"/>
                <w:rFonts w:hint="default" w:eastAsia="宋体"/>
                <w:lang w:val="en-US" w:eastAsia="zh-CN"/>
              </w:rPr>
            </w:pPr>
            <w:ins w:id="5" w:author="Luyang Zhao-CMCC" w:date="2025-04-28T17:1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Luyang Zhao-CMCC" w:date="2025-04-28T17:13:40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7" w:author="Luyang Zhao-CMCC" w:date="2025-04-28T17:13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" w:author="Luyang Zhao-CMCC" w:date="2025-04-28T17:13:51Z">
              <w:r>
                <w:rPr/>
                <w:t>powerBoostPi2BPSK</w:t>
              </w:r>
            </w:ins>
          </w:p>
        </w:tc>
        <w:tc>
          <w:tcPr>
            <w:tcW w:w="2267" w:type="dxa"/>
            <w:tcPrChange w:id="9" w:author="CMCC-Luyang Zhao" w:date="2025-05-13T18:42:33Z">
              <w:tcPr>
                <w:tcW w:w="2267" w:type="dxa"/>
              </w:tcPr>
            </w:tcPrChange>
          </w:tcPr>
          <w:p w14:paraId="67BBC2D4">
            <w:pPr>
              <w:pStyle w:val="54"/>
              <w:rPr>
                <w:ins w:id="10" w:author="Luyang Zhao-CMCC" w:date="2025-04-28T17:13:36Z"/>
                <w:rFonts w:hint="default"/>
                <w:lang w:val="en-US"/>
              </w:rPr>
            </w:pPr>
            <w:ins w:id="11" w:author="Luyang Zhao-CMCC" w:date="2025-04-28T17:13:55Z">
              <w:r>
                <w:rPr/>
                <w:t>Not present</w:t>
              </w:r>
            </w:ins>
          </w:p>
        </w:tc>
        <w:tc>
          <w:tcPr>
            <w:tcW w:w="1700" w:type="dxa"/>
            <w:tcPrChange w:id="12" w:author="CMCC-Luyang Zhao" w:date="2025-05-13T18:42:33Z">
              <w:tcPr>
                <w:tcW w:w="1700" w:type="dxa"/>
              </w:tcPr>
            </w:tcPrChange>
          </w:tcPr>
          <w:p w14:paraId="3A4A28C9">
            <w:pPr>
              <w:pStyle w:val="54"/>
              <w:rPr>
                <w:ins w:id="13" w:author="Luyang Zhao-CMCC" w:date="2025-04-28T17:13:36Z"/>
                <w:rFonts w:hint="default"/>
                <w:lang w:val="en-US"/>
              </w:rPr>
            </w:pPr>
          </w:p>
        </w:tc>
        <w:tc>
          <w:tcPr>
            <w:tcW w:w="1245" w:type="dxa"/>
            <w:tcPrChange w:id="14" w:author="CMCC-Luyang Zhao" w:date="2025-05-13T18:42:33Z">
              <w:tcPr>
                <w:tcW w:w="1245" w:type="dxa"/>
              </w:tcPr>
            </w:tcPrChange>
          </w:tcPr>
          <w:p w14:paraId="2FCFFA58">
            <w:pPr>
              <w:pStyle w:val="54"/>
              <w:rPr>
                <w:ins w:id="15" w:author="Luyang Zhao-CMCC" w:date="2025-04-28T17:13:36Z"/>
                <w:rFonts w:hint="default"/>
                <w:lang w:val="en-US"/>
              </w:rPr>
            </w:pPr>
          </w:p>
        </w:tc>
      </w:tr>
      <w:tr w14:paraId="05C9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CMCC-Luyang Zhao" w:date="2025-05-13T16:50:38Z"/>
        </w:trPr>
        <w:tc>
          <w:tcPr>
            <w:tcW w:w="4540" w:type="dxa"/>
          </w:tcPr>
          <w:p w14:paraId="1F905C13">
            <w:pPr>
              <w:pStyle w:val="54"/>
              <w:rPr>
                <w:ins w:id="17" w:author="CMCC-Luyang Zhao" w:date="2025-05-13T16:50:38Z"/>
                <w:rFonts w:hint="eastAsia" w:eastAsia="宋体"/>
                <w:highlight w:val="yellow"/>
                <w:lang w:val="en-US" w:eastAsia="zh-CN"/>
              </w:rPr>
            </w:pPr>
            <w:ins w:id="18" w:author="CMCC-Luyang Zhao" w:date="2025-05-13T16:50:44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19" w:author="CMCC-Luyang Zhao" w:date="2025-05-13T16:50:40Z">
              <w:r>
                <w:rPr>
                  <w:highlight w:val="yellow"/>
                </w:rPr>
                <w:t>uplinkChannelBW-PerSCS-List</w:t>
              </w:r>
            </w:ins>
          </w:p>
        </w:tc>
        <w:tc>
          <w:tcPr>
            <w:tcW w:w="2267" w:type="dxa"/>
          </w:tcPr>
          <w:p w14:paraId="6B238278">
            <w:pPr>
              <w:pStyle w:val="54"/>
              <w:rPr>
                <w:ins w:id="20" w:author="CMCC-Luyang Zhao" w:date="2025-05-13T16:50:38Z"/>
                <w:highlight w:val="yellow"/>
              </w:rPr>
            </w:pPr>
            <w:ins w:id="21" w:author="CMCC-Luyang Zhao" w:date="2025-05-13T16:50:47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FF4DFA4">
            <w:pPr>
              <w:pStyle w:val="54"/>
              <w:rPr>
                <w:ins w:id="22" w:author="CMCC-Luyang Zhao" w:date="2025-05-13T16:50:38Z"/>
              </w:rPr>
            </w:pPr>
          </w:p>
        </w:tc>
        <w:tc>
          <w:tcPr>
            <w:tcW w:w="1245" w:type="dxa"/>
          </w:tcPr>
          <w:p w14:paraId="0A666486">
            <w:pPr>
              <w:pStyle w:val="54"/>
              <w:rPr>
                <w:ins w:id="23" w:author="CMCC-Luyang Zhao" w:date="2025-05-13T16:50:38Z"/>
              </w:rPr>
            </w:pPr>
          </w:p>
        </w:tc>
      </w:tr>
      <w:tr w14:paraId="2563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CMCC-Luyang Zhao" w:date="2025-05-13T16:50:56Z"/>
        </w:trPr>
        <w:tc>
          <w:tcPr>
            <w:tcW w:w="4540" w:type="dxa"/>
          </w:tcPr>
          <w:p w14:paraId="0D110EED">
            <w:pPr>
              <w:pStyle w:val="54"/>
              <w:rPr>
                <w:ins w:id="25" w:author="CMCC-Luyang Zhao" w:date="2025-05-13T16:50:56Z"/>
                <w:rFonts w:hint="default" w:eastAsia="宋体"/>
                <w:highlight w:val="yellow"/>
                <w:lang w:val="en-US" w:eastAsia="zh-CN"/>
              </w:rPr>
            </w:pPr>
            <w:ins w:id="26" w:author="CMCC-Luyang Zhao" w:date="2025-05-13T16:51:0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27" w:author="CMCC-Luyang Zhao" w:date="2025-05-13T16:51:04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</w:t>
              </w:r>
            </w:ins>
            <w:ins w:id="28" w:author="CMCC-Luyang Zhao" w:date="2025-05-13T16:51:04Z">
              <w:r>
                <w:rPr>
                  <w:highlight w:val="yellow"/>
                </w:rPr>
                <w:t>srs-PosTx-Hopping-r18</w:t>
              </w:r>
            </w:ins>
          </w:p>
        </w:tc>
        <w:tc>
          <w:tcPr>
            <w:tcW w:w="2267" w:type="dxa"/>
          </w:tcPr>
          <w:p w14:paraId="7E67E3C3">
            <w:pPr>
              <w:pStyle w:val="54"/>
              <w:rPr>
                <w:ins w:id="29" w:author="CMCC-Luyang Zhao" w:date="2025-05-13T16:50:56Z"/>
                <w:highlight w:val="yellow"/>
              </w:rPr>
            </w:pPr>
            <w:ins w:id="30" w:author="CMCC-Luyang Zhao" w:date="2025-05-13T16:51:18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F4946AD">
            <w:pPr>
              <w:pStyle w:val="54"/>
              <w:rPr>
                <w:ins w:id="31" w:author="CMCC-Luyang Zhao" w:date="2025-05-13T16:50:56Z"/>
              </w:rPr>
            </w:pPr>
          </w:p>
        </w:tc>
        <w:tc>
          <w:tcPr>
            <w:tcW w:w="1245" w:type="dxa"/>
          </w:tcPr>
          <w:p w14:paraId="6A2E659E">
            <w:pPr>
              <w:pStyle w:val="54"/>
              <w:rPr>
                <w:ins w:id="32" w:author="CMCC-Luyang Zhao" w:date="2025-05-13T16:50:56Z"/>
              </w:rPr>
            </w:pPr>
          </w:p>
        </w:tc>
      </w:tr>
      <w:tr w14:paraId="5706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CMCC-Luyang Zhao" w:date="2025-05-13T16:50:55Z"/>
        </w:trPr>
        <w:tc>
          <w:tcPr>
            <w:tcW w:w="4540" w:type="dxa"/>
          </w:tcPr>
          <w:p w14:paraId="721070D3">
            <w:pPr>
              <w:pStyle w:val="54"/>
              <w:rPr>
                <w:ins w:id="34" w:author="CMCC-Luyang Zhao" w:date="2025-05-13T16:50:55Z"/>
                <w:rFonts w:hint="default" w:eastAsia="宋体"/>
                <w:highlight w:val="yellow"/>
                <w:lang w:val="en-US" w:eastAsia="zh-CN"/>
              </w:rPr>
            </w:pPr>
            <w:ins w:id="35" w:author="CMCC-Luyang Zhao" w:date="2025-05-13T16:51:0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36" w:author="CMCC-Luyang Zhao" w:date="2025-05-13T16:51:15Z">
              <w:r>
                <w:rPr>
                  <w:highlight w:val="yellow"/>
                </w:rPr>
                <w:t>enablePL-RS-UpdateForType1CG-PUSCH-r18</w:t>
              </w:r>
            </w:ins>
          </w:p>
        </w:tc>
        <w:tc>
          <w:tcPr>
            <w:tcW w:w="2267" w:type="dxa"/>
          </w:tcPr>
          <w:p w14:paraId="3A53C49A">
            <w:pPr>
              <w:pStyle w:val="54"/>
              <w:rPr>
                <w:ins w:id="37" w:author="CMCC-Luyang Zhao" w:date="2025-05-13T16:50:55Z"/>
                <w:highlight w:val="yellow"/>
              </w:rPr>
            </w:pPr>
            <w:ins w:id="38" w:author="CMCC-Luyang Zhao" w:date="2025-05-13T16:51:19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3CB3D62">
            <w:pPr>
              <w:pStyle w:val="54"/>
              <w:rPr>
                <w:ins w:id="39" w:author="CMCC-Luyang Zhao" w:date="2025-05-13T16:50:55Z"/>
              </w:rPr>
            </w:pPr>
          </w:p>
        </w:tc>
        <w:tc>
          <w:tcPr>
            <w:tcW w:w="1245" w:type="dxa"/>
          </w:tcPr>
          <w:p w14:paraId="4A2AA141">
            <w:pPr>
              <w:pStyle w:val="54"/>
              <w:rPr>
                <w:ins w:id="40" w:author="CMCC-Luyang Zhao" w:date="2025-05-13T16:50:55Z"/>
              </w:rPr>
            </w:pPr>
          </w:p>
        </w:tc>
      </w:tr>
      <w:tr w14:paraId="7BE090C7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2" w:author="CMCC-Luyang Zhao" w:date="2025-05-13T18:45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1" w:author="Luyang Zhao-CMCC" w:date="2025-04-28T16:49:36Z"/>
        </w:trPr>
        <w:tc>
          <w:tcPr>
            <w:tcW w:w="4540" w:type="dxa"/>
            <w:tcBorders>
              <w:bottom w:val="nil"/>
            </w:tcBorders>
            <w:tcPrChange w:id="43" w:author="CMCC-Luyang Zhao" w:date="2025-05-13T18:45:31Z">
              <w:tcPr>
                <w:tcW w:w="4540" w:type="dxa"/>
              </w:tcPr>
            </w:tcPrChange>
          </w:tcPr>
          <w:p w14:paraId="434B3A18">
            <w:pPr>
              <w:pStyle w:val="54"/>
              <w:rPr>
                <w:ins w:id="44" w:author="Luyang Zhao-CMCC" w:date="2025-04-28T16:49:36Z"/>
                <w:rFonts w:hint="default" w:eastAsia="宋体"/>
                <w:lang w:val="en-US" w:eastAsia="zh-CN"/>
              </w:rPr>
            </w:pPr>
            <w:ins w:id="45" w:author="Luyang Zhao-CMCC" w:date="2025-04-28T16:49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" w:author="Luyang Zhao-CMCC" w:date="2025-04-28T16:49:51Z">
              <w:r>
                <w:rPr>
                  <w:rFonts w:hint="eastAsia" w:eastAsia="宋体"/>
                  <w:lang w:val="en-US" w:eastAsia="zh-CN"/>
                </w:rPr>
                <w:t xml:space="preserve">   </w:t>
              </w:r>
            </w:ins>
            <w:ins w:id="47" w:author="Luyang Zhao-CMCC" w:date="2025-04-28T16:49:51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2267" w:type="dxa"/>
            <w:tcPrChange w:id="48" w:author="CMCC-Luyang Zhao" w:date="2025-05-13T18:45:31Z">
              <w:tcPr>
                <w:tcW w:w="2267" w:type="dxa"/>
              </w:tcPr>
            </w:tcPrChange>
          </w:tcPr>
          <w:p w14:paraId="075CFCE0">
            <w:pPr>
              <w:pStyle w:val="54"/>
              <w:rPr>
                <w:ins w:id="49" w:author="Luyang Zhao-CMCC" w:date="2025-04-28T16:49:36Z"/>
              </w:rPr>
            </w:pPr>
            <w:ins w:id="50" w:author="Luyang Zhao-CMCC" w:date="2025-04-28T16:57:20Z">
              <w:r>
                <w:rPr/>
                <w:t>Not present</w:t>
              </w:r>
            </w:ins>
          </w:p>
        </w:tc>
        <w:tc>
          <w:tcPr>
            <w:tcW w:w="1700" w:type="dxa"/>
            <w:tcPrChange w:id="51" w:author="CMCC-Luyang Zhao" w:date="2025-05-13T18:45:31Z">
              <w:tcPr>
                <w:tcW w:w="1700" w:type="dxa"/>
              </w:tcPr>
            </w:tcPrChange>
          </w:tcPr>
          <w:p w14:paraId="5A88490A">
            <w:pPr>
              <w:pStyle w:val="54"/>
              <w:rPr>
                <w:ins w:id="52" w:author="Luyang Zhao-CMCC" w:date="2025-04-28T16:49:36Z"/>
              </w:rPr>
            </w:pPr>
          </w:p>
        </w:tc>
        <w:tc>
          <w:tcPr>
            <w:tcW w:w="1245" w:type="dxa"/>
            <w:tcPrChange w:id="53" w:author="CMCC-Luyang Zhao" w:date="2025-05-13T18:45:31Z">
              <w:tcPr>
                <w:tcW w:w="1245" w:type="dxa"/>
              </w:tcPr>
            </w:tcPrChange>
          </w:tcPr>
          <w:p w14:paraId="3ED4276D">
            <w:pPr>
              <w:pStyle w:val="54"/>
              <w:rPr>
                <w:ins w:id="54" w:author="Luyang Zhao-CMCC" w:date="2025-04-28T16:49:36Z"/>
              </w:rPr>
            </w:pPr>
          </w:p>
        </w:tc>
      </w:tr>
      <w:tr w14:paraId="6F8FE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" w:author="CMCC-Luyang Zhao" w:date="2025-05-13T18:45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55" w:author="Luyang Zhao-CMCC" w:date="2025-04-28T16:49:37Z"/>
        </w:trPr>
        <w:tc>
          <w:tcPr>
            <w:tcW w:w="4540" w:type="dxa"/>
            <w:tcBorders>
              <w:bottom w:val="nil"/>
            </w:tcBorders>
            <w:tcPrChange w:id="57" w:author="CMCC-Luyang Zhao" w:date="2025-05-13T18:45:39Z">
              <w:tcPr>
                <w:tcW w:w="4540" w:type="dxa"/>
              </w:tcPr>
            </w:tcPrChange>
          </w:tcPr>
          <w:p w14:paraId="2820C8F0">
            <w:pPr>
              <w:pStyle w:val="54"/>
              <w:rPr>
                <w:ins w:id="58" w:author="Luyang Zhao-CMCC" w:date="2025-04-28T16:49:37Z"/>
                <w:rFonts w:hint="default" w:eastAsia="宋体"/>
                <w:lang w:val="en-US" w:eastAsia="zh-CN"/>
              </w:rPr>
            </w:pPr>
            <w:ins w:id="59" w:author="Luyang Zhao-CMCC" w:date="2025-04-28T16:50:01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60" w:author="Luyang Zhao-CMCC" w:date="2025-04-28T16:50:02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61" w:author="Luyang Zhao-CMCC" w:date="2025-04-28T16:50:08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2267" w:type="dxa"/>
            <w:tcPrChange w:id="62" w:author="CMCC-Luyang Zhao" w:date="2025-05-13T18:45:39Z">
              <w:tcPr>
                <w:tcW w:w="2267" w:type="dxa"/>
              </w:tcPr>
            </w:tcPrChange>
          </w:tcPr>
          <w:p w14:paraId="3FAD4359">
            <w:pPr>
              <w:pStyle w:val="54"/>
              <w:rPr>
                <w:ins w:id="63" w:author="Luyang Zhao-CMCC" w:date="2025-04-28T16:49:37Z"/>
              </w:rPr>
            </w:pPr>
            <w:ins w:id="64" w:author="Luyang Zhao-CMCC" w:date="2025-04-28T16:57:20Z">
              <w:r>
                <w:rPr/>
                <w:t>Not present</w:t>
              </w:r>
            </w:ins>
          </w:p>
        </w:tc>
        <w:tc>
          <w:tcPr>
            <w:tcW w:w="1700" w:type="dxa"/>
            <w:tcPrChange w:id="65" w:author="CMCC-Luyang Zhao" w:date="2025-05-13T18:45:39Z">
              <w:tcPr>
                <w:tcW w:w="1700" w:type="dxa"/>
              </w:tcPr>
            </w:tcPrChange>
          </w:tcPr>
          <w:p w14:paraId="3B76A8A7">
            <w:pPr>
              <w:pStyle w:val="54"/>
              <w:rPr>
                <w:ins w:id="66" w:author="Luyang Zhao-CMCC" w:date="2025-04-28T16:49:37Z"/>
              </w:rPr>
            </w:pPr>
          </w:p>
        </w:tc>
        <w:tc>
          <w:tcPr>
            <w:tcW w:w="1245" w:type="dxa"/>
            <w:tcPrChange w:id="67" w:author="CMCC-Luyang Zhao" w:date="2025-05-13T18:45:39Z">
              <w:tcPr>
                <w:tcW w:w="1245" w:type="dxa"/>
              </w:tcPr>
            </w:tcPrChange>
          </w:tcPr>
          <w:p w14:paraId="657F07F2">
            <w:pPr>
              <w:pStyle w:val="54"/>
              <w:rPr>
                <w:ins w:id="68" w:author="Luyang Zhao-CMCC" w:date="2025-04-28T16:49:37Z"/>
              </w:rPr>
            </w:pPr>
          </w:p>
        </w:tc>
      </w:tr>
      <w:tr w14:paraId="2C45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8234E0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1A692F2F">
            <w:pPr>
              <w:pStyle w:val="54"/>
            </w:pPr>
          </w:p>
        </w:tc>
        <w:tc>
          <w:tcPr>
            <w:tcW w:w="1700" w:type="dxa"/>
          </w:tcPr>
          <w:p w14:paraId="2A708131">
            <w:pPr>
              <w:pStyle w:val="54"/>
            </w:pPr>
          </w:p>
        </w:tc>
        <w:tc>
          <w:tcPr>
            <w:tcW w:w="1245" w:type="dxa"/>
          </w:tcPr>
          <w:p w14:paraId="0730B53D">
            <w:pPr>
              <w:pStyle w:val="54"/>
            </w:pPr>
          </w:p>
        </w:tc>
      </w:tr>
      <w:tr w14:paraId="6978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68FC4E4">
            <w:pPr>
              <w:pStyle w:val="54"/>
            </w:pPr>
            <w:r>
              <w:t xml:space="preserve">  supplementaryUplink</w:t>
            </w:r>
          </w:p>
        </w:tc>
        <w:tc>
          <w:tcPr>
            <w:tcW w:w="2267" w:type="dxa"/>
          </w:tcPr>
          <w:p w14:paraId="6D4AB09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6189D73">
            <w:pPr>
              <w:pStyle w:val="54"/>
            </w:pPr>
          </w:p>
        </w:tc>
        <w:tc>
          <w:tcPr>
            <w:tcW w:w="1245" w:type="dxa"/>
          </w:tcPr>
          <w:p w14:paraId="6B8A0ED8">
            <w:pPr>
              <w:pStyle w:val="54"/>
            </w:pPr>
          </w:p>
        </w:tc>
      </w:tr>
      <w:tr w14:paraId="1253D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D67AD93">
            <w:pPr>
              <w:pStyle w:val="54"/>
            </w:pPr>
            <w:r>
              <w:t xml:space="preserve">  supplementaryUplink SEQUENCE {</w:t>
            </w:r>
          </w:p>
        </w:tc>
        <w:tc>
          <w:tcPr>
            <w:tcW w:w="2267" w:type="dxa"/>
          </w:tcPr>
          <w:p w14:paraId="60B644DC">
            <w:pPr>
              <w:pStyle w:val="54"/>
            </w:pPr>
          </w:p>
        </w:tc>
        <w:tc>
          <w:tcPr>
            <w:tcW w:w="1700" w:type="dxa"/>
          </w:tcPr>
          <w:p w14:paraId="49C60851">
            <w:pPr>
              <w:pStyle w:val="54"/>
            </w:pPr>
          </w:p>
        </w:tc>
        <w:tc>
          <w:tcPr>
            <w:tcW w:w="1245" w:type="dxa"/>
          </w:tcPr>
          <w:p w14:paraId="1FD2A1AD">
            <w:pPr>
              <w:pStyle w:val="54"/>
            </w:pPr>
            <w:r>
              <w:t>PUSCH_PUCCH_ON_SUL</w:t>
            </w:r>
          </w:p>
        </w:tc>
      </w:tr>
      <w:tr w14:paraId="16C7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ECB149A">
            <w:pPr>
              <w:pStyle w:val="54"/>
            </w:pPr>
            <w:r>
              <w:t xml:space="preserve">    initialUplinkBWP</w:t>
            </w:r>
          </w:p>
        </w:tc>
        <w:tc>
          <w:tcPr>
            <w:tcW w:w="2267" w:type="dxa"/>
          </w:tcPr>
          <w:p w14:paraId="01AD8C39">
            <w:pPr>
              <w:pStyle w:val="54"/>
            </w:pPr>
            <w:r>
              <w:t>BWP-UplinkDedicated</w:t>
            </w:r>
          </w:p>
        </w:tc>
        <w:tc>
          <w:tcPr>
            <w:tcW w:w="1700" w:type="dxa"/>
          </w:tcPr>
          <w:p w14:paraId="51340584">
            <w:pPr>
              <w:pStyle w:val="54"/>
            </w:pPr>
          </w:p>
        </w:tc>
        <w:tc>
          <w:tcPr>
            <w:tcW w:w="1245" w:type="dxa"/>
          </w:tcPr>
          <w:p w14:paraId="7A16C2F4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7A97A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A7AB098">
            <w:pPr>
              <w:pStyle w:val="54"/>
            </w:pPr>
          </w:p>
        </w:tc>
        <w:tc>
          <w:tcPr>
            <w:tcW w:w="2267" w:type="dxa"/>
          </w:tcPr>
          <w:p w14:paraId="33D7DE8D">
            <w:pPr>
              <w:pStyle w:val="54"/>
            </w:pPr>
            <w:r>
              <w:t>BWP-UplinkDedicated with condition RESUME</w:t>
            </w:r>
          </w:p>
        </w:tc>
        <w:tc>
          <w:tcPr>
            <w:tcW w:w="1700" w:type="dxa"/>
          </w:tcPr>
          <w:p w14:paraId="164D2C48">
            <w:pPr>
              <w:pStyle w:val="54"/>
            </w:pPr>
          </w:p>
        </w:tc>
        <w:tc>
          <w:tcPr>
            <w:tcW w:w="1245" w:type="dxa"/>
          </w:tcPr>
          <w:p w14:paraId="4FA4B0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</w:p>
        </w:tc>
      </w:tr>
      <w:tr w14:paraId="2C1A2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B7FC3F9">
            <w:pPr>
              <w:pStyle w:val="54"/>
            </w:pPr>
            <w:r>
              <w:t xml:space="preserve">    uplinkBWP-ToReleaseList</w:t>
            </w:r>
          </w:p>
        </w:tc>
        <w:tc>
          <w:tcPr>
            <w:tcW w:w="2267" w:type="dxa"/>
          </w:tcPr>
          <w:p w14:paraId="724D3FC1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3565AE6">
            <w:pPr>
              <w:pStyle w:val="54"/>
            </w:pPr>
          </w:p>
        </w:tc>
        <w:tc>
          <w:tcPr>
            <w:tcW w:w="1245" w:type="dxa"/>
          </w:tcPr>
          <w:p w14:paraId="541503A4">
            <w:pPr>
              <w:pStyle w:val="54"/>
            </w:pPr>
          </w:p>
        </w:tc>
      </w:tr>
      <w:tr w14:paraId="0B961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42DA7A">
            <w:pPr>
              <w:pStyle w:val="54"/>
            </w:pPr>
            <w:r>
              <w:t xml:space="preserve">    uplinkBWP-ToAddModList</w:t>
            </w:r>
          </w:p>
        </w:tc>
        <w:tc>
          <w:tcPr>
            <w:tcW w:w="2267" w:type="dxa"/>
          </w:tcPr>
          <w:p w14:paraId="5FB6F277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6904418">
            <w:pPr>
              <w:pStyle w:val="54"/>
            </w:pPr>
          </w:p>
        </w:tc>
        <w:tc>
          <w:tcPr>
            <w:tcW w:w="1245" w:type="dxa"/>
          </w:tcPr>
          <w:p w14:paraId="14C2E46F">
            <w:pPr>
              <w:pStyle w:val="54"/>
            </w:pPr>
          </w:p>
        </w:tc>
      </w:tr>
      <w:tr w14:paraId="6AE3A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7608DFC">
            <w:pPr>
              <w:pStyle w:val="54"/>
            </w:pPr>
            <w:r>
              <w:t xml:space="preserve">    firstActiveUplinkBWP-Id</w:t>
            </w:r>
          </w:p>
        </w:tc>
        <w:tc>
          <w:tcPr>
            <w:tcW w:w="2267" w:type="dxa"/>
          </w:tcPr>
          <w:p w14:paraId="2525EB57">
            <w:pPr>
              <w:pStyle w:val="54"/>
            </w:pPr>
            <w:r>
              <w:t>BWP-Id</w:t>
            </w:r>
          </w:p>
        </w:tc>
        <w:tc>
          <w:tcPr>
            <w:tcW w:w="1700" w:type="dxa"/>
          </w:tcPr>
          <w:p w14:paraId="6E5219FA">
            <w:pPr>
              <w:pStyle w:val="54"/>
            </w:pPr>
          </w:p>
        </w:tc>
        <w:tc>
          <w:tcPr>
            <w:tcW w:w="1245" w:type="dxa"/>
          </w:tcPr>
          <w:p w14:paraId="2CB70212">
            <w:pPr>
              <w:pStyle w:val="54"/>
            </w:pPr>
          </w:p>
        </w:tc>
      </w:tr>
      <w:tr w14:paraId="76F8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A42158B">
            <w:pPr>
              <w:pStyle w:val="54"/>
            </w:pPr>
            <w:r>
              <w:t xml:space="preserve">    pusch-ServingCellConfig CHOICE {</w:t>
            </w:r>
          </w:p>
        </w:tc>
        <w:tc>
          <w:tcPr>
            <w:tcW w:w="2267" w:type="dxa"/>
          </w:tcPr>
          <w:p w14:paraId="19B0CACA">
            <w:pPr>
              <w:pStyle w:val="54"/>
            </w:pPr>
          </w:p>
        </w:tc>
        <w:tc>
          <w:tcPr>
            <w:tcW w:w="1700" w:type="dxa"/>
          </w:tcPr>
          <w:p w14:paraId="0172A34A">
            <w:pPr>
              <w:pStyle w:val="54"/>
            </w:pPr>
          </w:p>
        </w:tc>
        <w:tc>
          <w:tcPr>
            <w:tcW w:w="1245" w:type="dxa"/>
          </w:tcPr>
          <w:p w14:paraId="53FD389E">
            <w:pPr>
              <w:pStyle w:val="54"/>
            </w:pPr>
          </w:p>
        </w:tc>
      </w:tr>
      <w:tr w14:paraId="7466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1166DE3">
            <w:pPr>
              <w:pStyle w:val="54"/>
            </w:pPr>
            <w:r>
              <w:t xml:space="preserve">      setup</w:t>
            </w:r>
          </w:p>
        </w:tc>
        <w:tc>
          <w:tcPr>
            <w:tcW w:w="2267" w:type="dxa"/>
          </w:tcPr>
          <w:p w14:paraId="3E2A9BA8">
            <w:pPr>
              <w:pStyle w:val="54"/>
            </w:pPr>
            <w:r>
              <w:t>PUSCH-ServingCellConfig</w:t>
            </w:r>
          </w:p>
        </w:tc>
        <w:tc>
          <w:tcPr>
            <w:tcW w:w="1700" w:type="dxa"/>
          </w:tcPr>
          <w:p w14:paraId="75AB87D5">
            <w:pPr>
              <w:pStyle w:val="54"/>
            </w:pPr>
          </w:p>
        </w:tc>
        <w:tc>
          <w:tcPr>
            <w:tcW w:w="1245" w:type="dxa"/>
          </w:tcPr>
          <w:p w14:paraId="764AFB44">
            <w:pPr>
              <w:pStyle w:val="54"/>
            </w:pPr>
          </w:p>
        </w:tc>
      </w:tr>
      <w:tr w14:paraId="4AC6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C086DBB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12213766">
            <w:pPr>
              <w:pStyle w:val="54"/>
            </w:pPr>
          </w:p>
        </w:tc>
        <w:tc>
          <w:tcPr>
            <w:tcW w:w="1700" w:type="dxa"/>
          </w:tcPr>
          <w:p w14:paraId="4BB920B0">
            <w:pPr>
              <w:pStyle w:val="54"/>
            </w:pPr>
          </w:p>
        </w:tc>
        <w:tc>
          <w:tcPr>
            <w:tcW w:w="1245" w:type="dxa"/>
          </w:tcPr>
          <w:p w14:paraId="4C51FF78">
            <w:pPr>
              <w:pStyle w:val="54"/>
            </w:pPr>
          </w:p>
        </w:tc>
      </w:tr>
      <w:tr w14:paraId="179A7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5D7F40E">
            <w:pPr>
              <w:pStyle w:val="54"/>
            </w:pPr>
            <w:r>
              <w:t xml:space="preserve">    carrierSwitching</w:t>
            </w:r>
          </w:p>
        </w:tc>
        <w:tc>
          <w:tcPr>
            <w:tcW w:w="2267" w:type="dxa"/>
          </w:tcPr>
          <w:p w14:paraId="45E2217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F32C2D0">
            <w:pPr>
              <w:pStyle w:val="54"/>
            </w:pPr>
          </w:p>
        </w:tc>
        <w:tc>
          <w:tcPr>
            <w:tcW w:w="1245" w:type="dxa"/>
          </w:tcPr>
          <w:p w14:paraId="2BA5C880">
            <w:pPr>
              <w:pStyle w:val="54"/>
            </w:pPr>
          </w:p>
        </w:tc>
      </w:tr>
      <w:tr w14:paraId="4028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4DD1C72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2C8D1D5F">
            <w:pPr>
              <w:pStyle w:val="54"/>
            </w:pPr>
          </w:p>
        </w:tc>
        <w:tc>
          <w:tcPr>
            <w:tcW w:w="1700" w:type="dxa"/>
          </w:tcPr>
          <w:p w14:paraId="7B6753C5">
            <w:pPr>
              <w:pStyle w:val="54"/>
            </w:pPr>
          </w:p>
        </w:tc>
        <w:tc>
          <w:tcPr>
            <w:tcW w:w="1245" w:type="dxa"/>
          </w:tcPr>
          <w:p w14:paraId="286BF0F5">
            <w:pPr>
              <w:pStyle w:val="54"/>
            </w:pPr>
          </w:p>
        </w:tc>
      </w:tr>
      <w:tr w14:paraId="34F4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22519EC">
            <w:pPr>
              <w:pStyle w:val="54"/>
            </w:pPr>
            <w:r>
              <w:t xml:space="preserve">  pdcch-ServingCellConfig CHOICE {</w:t>
            </w:r>
          </w:p>
        </w:tc>
        <w:tc>
          <w:tcPr>
            <w:tcW w:w="2267" w:type="dxa"/>
          </w:tcPr>
          <w:p w14:paraId="318DD88F">
            <w:pPr>
              <w:pStyle w:val="54"/>
            </w:pPr>
          </w:p>
        </w:tc>
        <w:tc>
          <w:tcPr>
            <w:tcW w:w="1700" w:type="dxa"/>
          </w:tcPr>
          <w:p w14:paraId="187452AA">
            <w:pPr>
              <w:pStyle w:val="54"/>
            </w:pPr>
          </w:p>
        </w:tc>
        <w:tc>
          <w:tcPr>
            <w:tcW w:w="1245" w:type="dxa"/>
          </w:tcPr>
          <w:p w14:paraId="58A4A315">
            <w:pPr>
              <w:pStyle w:val="54"/>
            </w:pPr>
          </w:p>
        </w:tc>
      </w:tr>
      <w:tr w14:paraId="2649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B3ACDD5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5EA5B8B5">
            <w:pPr>
              <w:pStyle w:val="54"/>
            </w:pPr>
            <w:r>
              <w:t>PDCCH-ServingCellConfig</w:t>
            </w:r>
          </w:p>
        </w:tc>
        <w:tc>
          <w:tcPr>
            <w:tcW w:w="1700" w:type="dxa"/>
          </w:tcPr>
          <w:p w14:paraId="1A6CA04C">
            <w:pPr>
              <w:pStyle w:val="54"/>
            </w:pPr>
          </w:p>
        </w:tc>
        <w:tc>
          <w:tcPr>
            <w:tcW w:w="1245" w:type="dxa"/>
          </w:tcPr>
          <w:p w14:paraId="5D1C6350">
            <w:pPr>
              <w:pStyle w:val="54"/>
            </w:pPr>
          </w:p>
        </w:tc>
      </w:tr>
      <w:tr w14:paraId="05D7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A0E64F0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72C4AD1E">
            <w:pPr>
              <w:pStyle w:val="54"/>
            </w:pPr>
          </w:p>
        </w:tc>
        <w:tc>
          <w:tcPr>
            <w:tcW w:w="1700" w:type="dxa"/>
          </w:tcPr>
          <w:p w14:paraId="545A9F42">
            <w:pPr>
              <w:pStyle w:val="54"/>
            </w:pPr>
          </w:p>
        </w:tc>
        <w:tc>
          <w:tcPr>
            <w:tcW w:w="1245" w:type="dxa"/>
          </w:tcPr>
          <w:p w14:paraId="0B28E270">
            <w:pPr>
              <w:pStyle w:val="54"/>
            </w:pPr>
          </w:p>
        </w:tc>
      </w:tr>
      <w:tr w14:paraId="215E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931">
            <w:pPr>
              <w:pStyle w:val="54"/>
            </w:pPr>
            <w:r>
              <w:t xml:space="preserve">  pdcch-ServingCellConfig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67CF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2D676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FC38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0D83C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64ABD8">
            <w:pPr>
              <w:pStyle w:val="54"/>
            </w:pPr>
            <w:r>
              <w:t xml:space="preserve">  pdsch-ServingCellConfig CHOICE {</w:t>
            </w:r>
          </w:p>
        </w:tc>
        <w:tc>
          <w:tcPr>
            <w:tcW w:w="2267" w:type="dxa"/>
          </w:tcPr>
          <w:p w14:paraId="09DC0162">
            <w:pPr>
              <w:pStyle w:val="54"/>
            </w:pPr>
          </w:p>
        </w:tc>
        <w:tc>
          <w:tcPr>
            <w:tcW w:w="1700" w:type="dxa"/>
          </w:tcPr>
          <w:p w14:paraId="63F6EE5A">
            <w:pPr>
              <w:pStyle w:val="54"/>
            </w:pPr>
          </w:p>
        </w:tc>
        <w:tc>
          <w:tcPr>
            <w:tcW w:w="1245" w:type="dxa"/>
          </w:tcPr>
          <w:p w14:paraId="263CE63B">
            <w:pPr>
              <w:pStyle w:val="54"/>
            </w:pPr>
          </w:p>
        </w:tc>
      </w:tr>
      <w:tr w14:paraId="074CF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F98F565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0D36302C">
            <w:pPr>
              <w:pStyle w:val="54"/>
            </w:pPr>
            <w:r>
              <w:t>PDSCH-ServingCellConfig</w:t>
            </w:r>
          </w:p>
        </w:tc>
        <w:tc>
          <w:tcPr>
            <w:tcW w:w="1700" w:type="dxa"/>
          </w:tcPr>
          <w:p w14:paraId="06403A5D">
            <w:pPr>
              <w:pStyle w:val="54"/>
            </w:pPr>
          </w:p>
        </w:tc>
        <w:tc>
          <w:tcPr>
            <w:tcW w:w="1245" w:type="dxa"/>
          </w:tcPr>
          <w:p w14:paraId="095903C2">
            <w:pPr>
              <w:pStyle w:val="54"/>
            </w:pPr>
          </w:p>
        </w:tc>
      </w:tr>
      <w:tr w14:paraId="42535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CD4AAD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0A5B2FA8">
            <w:pPr>
              <w:pStyle w:val="54"/>
            </w:pPr>
          </w:p>
        </w:tc>
        <w:tc>
          <w:tcPr>
            <w:tcW w:w="1700" w:type="dxa"/>
          </w:tcPr>
          <w:p w14:paraId="0274B5D0">
            <w:pPr>
              <w:pStyle w:val="54"/>
            </w:pPr>
          </w:p>
        </w:tc>
        <w:tc>
          <w:tcPr>
            <w:tcW w:w="1245" w:type="dxa"/>
          </w:tcPr>
          <w:p w14:paraId="6EBCB823">
            <w:pPr>
              <w:pStyle w:val="54"/>
            </w:pPr>
          </w:p>
        </w:tc>
      </w:tr>
      <w:tr w14:paraId="5152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9BFA4">
            <w:pPr>
              <w:pStyle w:val="54"/>
            </w:pPr>
            <w:r>
              <w:t xml:space="preserve">  pdsch-ServingCellConfig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131D9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C816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7106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11F2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75C0E97F">
            <w:pPr>
              <w:pStyle w:val="54"/>
            </w:pPr>
            <w:r>
              <w:t xml:space="preserve">  csi-MeasConfig</w:t>
            </w:r>
          </w:p>
        </w:tc>
        <w:tc>
          <w:tcPr>
            <w:tcW w:w="2267" w:type="dxa"/>
          </w:tcPr>
          <w:p w14:paraId="1471CC9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2A43A57">
            <w:pPr>
              <w:pStyle w:val="54"/>
            </w:pPr>
          </w:p>
        </w:tc>
        <w:tc>
          <w:tcPr>
            <w:tcW w:w="1245" w:type="dxa"/>
          </w:tcPr>
          <w:p w14:paraId="5480C2EB">
            <w:pPr>
              <w:pStyle w:val="54"/>
            </w:pPr>
          </w:p>
        </w:tc>
      </w:tr>
      <w:tr w14:paraId="060DF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3F5EC63">
            <w:pPr>
              <w:pStyle w:val="54"/>
            </w:pPr>
          </w:p>
        </w:tc>
        <w:tc>
          <w:tcPr>
            <w:tcW w:w="2267" w:type="dxa"/>
          </w:tcPr>
          <w:p w14:paraId="17D57864">
            <w:pPr>
              <w:pStyle w:val="54"/>
            </w:pPr>
            <w:r>
              <w:t>CSI-MeasConfig with condition LTM</w:t>
            </w:r>
          </w:p>
        </w:tc>
        <w:tc>
          <w:tcPr>
            <w:tcW w:w="1700" w:type="dxa"/>
          </w:tcPr>
          <w:p w14:paraId="5FB1DBB9">
            <w:pPr>
              <w:pStyle w:val="54"/>
            </w:pPr>
          </w:p>
        </w:tc>
        <w:tc>
          <w:tcPr>
            <w:tcW w:w="1245" w:type="dxa"/>
          </w:tcPr>
          <w:p w14:paraId="6201DFD5">
            <w:pPr>
              <w:pStyle w:val="54"/>
            </w:pPr>
            <w:r>
              <w:rPr>
                <w:lang w:eastAsia="zh-CN"/>
              </w:rPr>
              <w:t>LTM_CSI_MEAS</w:t>
            </w:r>
          </w:p>
        </w:tc>
      </w:tr>
      <w:tr w14:paraId="35C8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01BF38A">
            <w:pPr>
              <w:pStyle w:val="54"/>
            </w:pPr>
            <w:r>
              <w:t xml:space="preserve">  sCellDeactivationTimer</w:t>
            </w:r>
          </w:p>
        </w:tc>
        <w:tc>
          <w:tcPr>
            <w:tcW w:w="2267" w:type="dxa"/>
          </w:tcPr>
          <w:p w14:paraId="12D812D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F332E5B">
            <w:pPr>
              <w:pStyle w:val="54"/>
            </w:pPr>
          </w:p>
        </w:tc>
        <w:tc>
          <w:tcPr>
            <w:tcW w:w="1245" w:type="dxa"/>
          </w:tcPr>
          <w:p w14:paraId="274E5066">
            <w:pPr>
              <w:pStyle w:val="54"/>
            </w:pPr>
          </w:p>
        </w:tc>
      </w:tr>
      <w:tr w14:paraId="4780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5428CA">
            <w:pPr>
              <w:pStyle w:val="54"/>
            </w:pPr>
            <w:r>
              <w:t xml:space="preserve">  crossCarrierSchedulingConfig</w:t>
            </w:r>
          </w:p>
        </w:tc>
        <w:tc>
          <w:tcPr>
            <w:tcW w:w="2267" w:type="dxa"/>
          </w:tcPr>
          <w:p w14:paraId="61F78DEB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1BCA56D">
            <w:pPr>
              <w:pStyle w:val="54"/>
            </w:pPr>
          </w:p>
        </w:tc>
        <w:tc>
          <w:tcPr>
            <w:tcW w:w="1245" w:type="dxa"/>
          </w:tcPr>
          <w:p w14:paraId="5257EA01">
            <w:pPr>
              <w:pStyle w:val="54"/>
            </w:pPr>
          </w:p>
        </w:tc>
      </w:tr>
      <w:tr w14:paraId="428C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6627F4F">
            <w:pPr>
              <w:pStyle w:val="54"/>
            </w:pPr>
            <w:r>
              <w:t xml:space="preserve">  tag-Id</w:t>
            </w:r>
          </w:p>
        </w:tc>
        <w:tc>
          <w:tcPr>
            <w:tcW w:w="2267" w:type="dxa"/>
          </w:tcPr>
          <w:p w14:paraId="65111AC6">
            <w:pPr>
              <w:pStyle w:val="54"/>
            </w:pPr>
            <w:r>
              <w:t>0</w:t>
            </w:r>
          </w:p>
        </w:tc>
        <w:tc>
          <w:tcPr>
            <w:tcW w:w="1700" w:type="dxa"/>
          </w:tcPr>
          <w:p w14:paraId="286D934F">
            <w:pPr>
              <w:pStyle w:val="54"/>
            </w:pPr>
          </w:p>
        </w:tc>
        <w:tc>
          <w:tcPr>
            <w:tcW w:w="1245" w:type="dxa"/>
          </w:tcPr>
          <w:p w14:paraId="6508B8E7">
            <w:pPr>
              <w:pStyle w:val="54"/>
            </w:pPr>
          </w:p>
        </w:tc>
      </w:tr>
      <w:tr w14:paraId="1BA8A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A5C425F">
            <w:pPr>
              <w:pStyle w:val="54"/>
            </w:pPr>
            <w:r>
              <w:t xml:space="preserve">  dummy1</w:t>
            </w:r>
          </w:p>
        </w:tc>
        <w:tc>
          <w:tcPr>
            <w:tcW w:w="2267" w:type="dxa"/>
          </w:tcPr>
          <w:p w14:paraId="49B9F0A2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6A8D180">
            <w:pPr>
              <w:pStyle w:val="54"/>
            </w:pPr>
          </w:p>
        </w:tc>
        <w:tc>
          <w:tcPr>
            <w:tcW w:w="1245" w:type="dxa"/>
          </w:tcPr>
          <w:p w14:paraId="4EC74012">
            <w:pPr>
              <w:pStyle w:val="54"/>
            </w:pPr>
          </w:p>
        </w:tc>
      </w:tr>
      <w:tr w14:paraId="2EB7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3CBE6EA">
            <w:pPr>
              <w:pStyle w:val="54"/>
            </w:pPr>
            <w:r>
              <w:t xml:space="preserve">  pathlossReferenceLinking</w:t>
            </w:r>
          </w:p>
        </w:tc>
        <w:tc>
          <w:tcPr>
            <w:tcW w:w="2267" w:type="dxa"/>
          </w:tcPr>
          <w:p w14:paraId="4BF6065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C61E6F8">
            <w:pPr>
              <w:pStyle w:val="54"/>
            </w:pPr>
          </w:p>
        </w:tc>
        <w:tc>
          <w:tcPr>
            <w:tcW w:w="1245" w:type="dxa"/>
          </w:tcPr>
          <w:p w14:paraId="6A54540B">
            <w:pPr>
              <w:pStyle w:val="54"/>
            </w:pPr>
          </w:p>
        </w:tc>
      </w:tr>
      <w:tr w14:paraId="2F97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67B9A088">
            <w:pPr>
              <w:pStyle w:val="54"/>
            </w:pPr>
            <w:r>
              <w:t xml:space="preserve">  servingCellMO</w:t>
            </w:r>
          </w:p>
        </w:tc>
        <w:tc>
          <w:tcPr>
            <w:tcW w:w="2267" w:type="dxa"/>
          </w:tcPr>
          <w:p w14:paraId="1560CC7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2723851">
            <w:pPr>
              <w:pStyle w:val="54"/>
            </w:pPr>
          </w:p>
        </w:tc>
        <w:tc>
          <w:tcPr>
            <w:tcW w:w="1245" w:type="dxa"/>
          </w:tcPr>
          <w:p w14:paraId="444D81B4">
            <w:pPr>
              <w:pStyle w:val="54"/>
            </w:pPr>
          </w:p>
        </w:tc>
      </w:tr>
      <w:tr w14:paraId="22A0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0F71410">
            <w:pPr>
              <w:pStyle w:val="54"/>
            </w:pPr>
          </w:p>
        </w:tc>
        <w:tc>
          <w:tcPr>
            <w:tcW w:w="2267" w:type="dxa"/>
          </w:tcPr>
          <w:p w14:paraId="791DDE23">
            <w:pPr>
              <w:pStyle w:val="54"/>
            </w:pPr>
            <w:r>
              <w:t>MeasObjectId</w:t>
            </w:r>
          </w:p>
        </w:tc>
        <w:tc>
          <w:tcPr>
            <w:tcW w:w="1700" w:type="dxa"/>
          </w:tcPr>
          <w:p w14:paraId="5055E54E">
            <w:pPr>
              <w:pStyle w:val="54"/>
            </w:pPr>
          </w:p>
        </w:tc>
        <w:tc>
          <w:tcPr>
            <w:tcW w:w="1245" w:type="dxa"/>
          </w:tcPr>
          <w:p w14:paraId="22D255BD">
            <w:pPr>
              <w:pStyle w:val="54"/>
            </w:pPr>
            <w:r>
              <w:t>MEAS</w:t>
            </w:r>
          </w:p>
        </w:tc>
      </w:tr>
      <w:tr w14:paraId="7EFD0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E32A669">
            <w:pPr>
              <w:pStyle w:val="54"/>
            </w:pPr>
            <w:r>
              <w:t xml:space="preserve">  channelAccessConfig-r16</w:t>
            </w:r>
          </w:p>
        </w:tc>
        <w:tc>
          <w:tcPr>
            <w:tcW w:w="2267" w:type="dxa"/>
          </w:tcPr>
          <w:p w14:paraId="2E1FD36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72D2AEA">
            <w:pPr>
              <w:pStyle w:val="54"/>
            </w:pPr>
          </w:p>
        </w:tc>
        <w:tc>
          <w:tcPr>
            <w:tcW w:w="1245" w:type="dxa"/>
          </w:tcPr>
          <w:p w14:paraId="5E6FE796">
            <w:pPr>
              <w:pStyle w:val="54"/>
            </w:pPr>
          </w:p>
        </w:tc>
      </w:tr>
      <w:tr w14:paraId="1A587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70FF5B6">
            <w:pPr>
              <w:pStyle w:val="54"/>
            </w:pPr>
            <w:r>
              <w:t xml:space="preserve">  channelAccessConfig-r16 CHOICE {</w:t>
            </w:r>
          </w:p>
        </w:tc>
        <w:tc>
          <w:tcPr>
            <w:tcW w:w="2267" w:type="dxa"/>
          </w:tcPr>
          <w:p w14:paraId="0D275BB3">
            <w:pPr>
              <w:pStyle w:val="54"/>
            </w:pPr>
          </w:p>
        </w:tc>
        <w:tc>
          <w:tcPr>
            <w:tcW w:w="1700" w:type="dxa"/>
          </w:tcPr>
          <w:p w14:paraId="1473FD81">
            <w:pPr>
              <w:pStyle w:val="54"/>
            </w:pPr>
          </w:p>
        </w:tc>
        <w:tc>
          <w:tcPr>
            <w:tcW w:w="1245" w:type="dxa"/>
          </w:tcPr>
          <w:p w14:paraId="7A9109AA">
            <w:pPr>
              <w:pStyle w:val="54"/>
            </w:pPr>
            <w:r>
              <w:t>SharedSpectrum</w:t>
            </w:r>
          </w:p>
        </w:tc>
      </w:tr>
      <w:tr w14:paraId="66F9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9D516EE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65EF1406">
            <w:pPr>
              <w:pStyle w:val="54"/>
            </w:pPr>
            <w:r>
              <w:t>ChannelAccessConfig</w:t>
            </w:r>
          </w:p>
        </w:tc>
        <w:tc>
          <w:tcPr>
            <w:tcW w:w="1700" w:type="dxa"/>
          </w:tcPr>
          <w:p w14:paraId="3977E201">
            <w:pPr>
              <w:pStyle w:val="54"/>
            </w:pPr>
          </w:p>
        </w:tc>
        <w:tc>
          <w:tcPr>
            <w:tcW w:w="1245" w:type="dxa"/>
          </w:tcPr>
          <w:p w14:paraId="0DF458B9">
            <w:pPr>
              <w:pStyle w:val="54"/>
            </w:pPr>
          </w:p>
        </w:tc>
      </w:tr>
      <w:tr w14:paraId="2928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167B353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6455C0FE">
            <w:pPr>
              <w:pStyle w:val="54"/>
            </w:pPr>
          </w:p>
        </w:tc>
        <w:tc>
          <w:tcPr>
            <w:tcW w:w="1700" w:type="dxa"/>
          </w:tcPr>
          <w:p w14:paraId="58126EA8">
            <w:pPr>
              <w:pStyle w:val="54"/>
            </w:pPr>
          </w:p>
        </w:tc>
        <w:tc>
          <w:tcPr>
            <w:tcW w:w="1245" w:type="dxa"/>
          </w:tcPr>
          <w:p w14:paraId="11657DFA">
            <w:pPr>
              <w:pStyle w:val="54"/>
            </w:pPr>
          </w:p>
        </w:tc>
      </w:tr>
      <w:tr w14:paraId="4A6C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6809A55">
            <w:pPr>
              <w:pStyle w:val="54"/>
            </w:pPr>
            <w:r>
              <w:t xml:space="preserve">  nr-dl-PRS-PDC-Info-r17</w:t>
            </w:r>
          </w:p>
        </w:tc>
        <w:tc>
          <w:tcPr>
            <w:tcW w:w="2267" w:type="dxa"/>
          </w:tcPr>
          <w:p w14:paraId="1D6D2BE0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F6CF57A">
            <w:pPr>
              <w:pStyle w:val="54"/>
            </w:pPr>
          </w:p>
        </w:tc>
        <w:tc>
          <w:tcPr>
            <w:tcW w:w="1245" w:type="dxa"/>
          </w:tcPr>
          <w:p w14:paraId="34E7F007">
            <w:pPr>
              <w:pStyle w:val="54"/>
            </w:pPr>
          </w:p>
        </w:tc>
      </w:tr>
      <w:tr w14:paraId="244B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EEA4FDE">
            <w:pPr>
              <w:pStyle w:val="54"/>
            </w:pPr>
            <w:r>
              <w:t xml:space="preserve">  semiStaticChannelAccessConfigUE-r17</w:t>
            </w:r>
          </w:p>
        </w:tc>
        <w:tc>
          <w:tcPr>
            <w:tcW w:w="2267" w:type="dxa"/>
          </w:tcPr>
          <w:p w14:paraId="3951AC3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CFDEF40">
            <w:pPr>
              <w:pStyle w:val="54"/>
            </w:pPr>
          </w:p>
        </w:tc>
        <w:tc>
          <w:tcPr>
            <w:tcW w:w="1245" w:type="dxa"/>
          </w:tcPr>
          <w:p w14:paraId="083DEB0F">
            <w:pPr>
              <w:pStyle w:val="54"/>
            </w:pPr>
          </w:p>
        </w:tc>
      </w:tr>
      <w:tr w14:paraId="39CC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3ADE3ED">
            <w:pPr>
              <w:pStyle w:val="54"/>
            </w:pPr>
            <w:r>
              <w:t xml:space="preserve">  mimoParam-r17</w:t>
            </w:r>
          </w:p>
        </w:tc>
        <w:tc>
          <w:tcPr>
            <w:tcW w:w="2267" w:type="dxa"/>
          </w:tcPr>
          <w:p w14:paraId="7C12794A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A9AC19D">
            <w:pPr>
              <w:pStyle w:val="54"/>
            </w:pPr>
          </w:p>
        </w:tc>
        <w:tc>
          <w:tcPr>
            <w:tcW w:w="1245" w:type="dxa"/>
          </w:tcPr>
          <w:p w14:paraId="162B519C">
            <w:pPr>
              <w:pStyle w:val="54"/>
            </w:pPr>
          </w:p>
        </w:tc>
      </w:tr>
      <w:tr w14:paraId="2DBB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F73CD18">
            <w:pPr>
              <w:pStyle w:val="54"/>
            </w:pPr>
            <w:r>
              <w:t xml:space="preserve">  channelAccessMode2-r17</w:t>
            </w:r>
          </w:p>
        </w:tc>
        <w:tc>
          <w:tcPr>
            <w:tcW w:w="2267" w:type="dxa"/>
          </w:tcPr>
          <w:p w14:paraId="791CB4A1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95E8899">
            <w:pPr>
              <w:pStyle w:val="54"/>
            </w:pPr>
          </w:p>
        </w:tc>
        <w:tc>
          <w:tcPr>
            <w:tcW w:w="1245" w:type="dxa"/>
          </w:tcPr>
          <w:p w14:paraId="76282F35">
            <w:pPr>
              <w:pStyle w:val="54"/>
            </w:pPr>
          </w:p>
        </w:tc>
      </w:tr>
      <w:tr w14:paraId="64B7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131AB89">
            <w:pPr>
              <w:pStyle w:val="54"/>
            </w:pPr>
            <w:r>
              <w:t xml:space="preserve">  timeDomainHARQ-BundlingType1-r17</w:t>
            </w:r>
          </w:p>
        </w:tc>
        <w:tc>
          <w:tcPr>
            <w:tcW w:w="2267" w:type="dxa"/>
          </w:tcPr>
          <w:p w14:paraId="5732FF98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7AD2145">
            <w:pPr>
              <w:pStyle w:val="54"/>
            </w:pPr>
          </w:p>
        </w:tc>
        <w:tc>
          <w:tcPr>
            <w:tcW w:w="1245" w:type="dxa"/>
          </w:tcPr>
          <w:p w14:paraId="30C6F2F5">
            <w:pPr>
              <w:pStyle w:val="54"/>
            </w:pPr>
          </w:p>
        </w:tc>
      </w:tr>
      <w:tr w14:paraId="21CA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43B6528">
            <w:pPr>
              <w:pStyle w:val="54"/>
            </w:pPr>
            <w:r>
              <w:t xml:space="preserve">  nrofHARQ-BundlingGroups-r17</w:t>
            </w:r>
          </w:p>
        </w:tc>
        <w:tc>
          <w:tcPr>
            <w:tcW w:w="2267" w:type="dxa"/>
          </w:tcPr>
          <w:p w14:paraId="422BFF5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C76E172">
            <w:pPr>
              <w:pStyle w:val="54"/>
            </w:pPr>
          </w:p>
        </w:tc>
        <w:tc>
          <w:tcPr>
            <w:tcW w:w="1245" w:type="dxa"/>
          </w:tcPr>
          <w:p w14:paraId="64C168E6">
            <w:pPr>
              <w:pStyle w:val="54"/>
            </w:pPr>
          </w:p>
        </w:tc>
      </w:tr>
      <w:tr w14:paraId="0BAD4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26DA37">
            <w:pPr>
              <w:pStyle w:val="54"/>
            </w:pPr>
            <w:r>
              <w:t xml:space="preserve">  fdmed-ReceptionMulticast-r17</w:t>
            </w:r>
          </w:p>
        </w:tc>
        <w:tc>
          <w:tcPr>
            <w:tcW w:w="2267" w:type="dxa"/>
          </w:tcPr>
          <w:p w14:paraId="3CE2F4A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1D27A93">
            <w:pPr>
              <w:pStyle w:val="54"/>
            </w:pPr>
          </w:p>
        </w:tc>
        <w:tc>
          <w:tcPr>
            <w:tcW w:w="1245" w:type="dxa"/>
          </w:tcPr>
          <w:p w14:paraId="09BD1A74">
            <w:pPr>
              <w:pStyle w:val="54"/>
            </w:pPr>
          </w:p>
        </w:tc>
      </w:tr>
      <w:tr w14:paraId="10259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270EDB3">
            <w:pPr>
              <w:pStyle w:val="54"/>
            </w:pPr>
            <w:r>
              <w:t xml:space="preserve">  moreThanOneNackOnlyMode-r17</w:t>
            </w:r>
          </w:p>
        </w:tc>
        <w:tc>
          <w:tcPr>
            <w:tcW w:w="2267" w:type="dxa"/>
          </w:tcPr>
          <w:p w14:paraId="4EA94C7B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E32B248">
            <w:pPr>
              <w:pStyle w:val="54"/>
            </w:pPr>
          </w:p>
        </w:tc>
        <w:tc>
          <w:tcPr>
            <w:tcW w:w="1245" w:type="dxa"/>
          </w:tcPr>
          <w:p w14:paraId="2F402E70">
            <w:pPr>
              <w:pStyle w:val="54"/>
            </w:pPr>
          </w:p>
        </w:tc>
      </w:tr>
      <w:tr w14:paraId="343E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6B345AE">
            <w:pPr>
              <w:pStyle w:val="54"/>
            </w:pPr>
            <w:r>
              <w:t xml:space="preserve">  tci-ActivatedConfig-r17</w:t>
            </w:r>
          </w:p>
        </w:tc>
        <w:tc>
          <w:tcPr>
            <w:tcW w:w="2267" w:type="dxa"/>
          </w:tcPr>
          <w:p w14:paraId="445C428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150377AD">
            <w:pPr>
              <w:pStyle w:val="54"/>
            </w:pPr>
          </w:p>
        </w:tc>
        <w:tc>
          <w:tcPr>
            <w:tcW w:w="1245" w:type="dxa"/>
          </w:tcPr>
          <w:p w14:paraId="12CD3C57">
            <w:pPr>
              <w:pStyle w:val="54"/>
            </w:pPr>
          </w:p>
        </w:tc>
      </w:tr>
      <w:tr w14:paraId="5CA4F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9C132DC">
            <w:pPr>
              <w:pStyle w:val="54"/>
            </w:pPr>
            <w:r>
              <w:t xml:space="preserve">  tci-ActivatedConfig-r17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</w:tc>
        <w:tc>
          <w:tcPr>
            <w:tcW w:w="2267" w:type="dxa"/>
          </w:tcPr>
          <w:p w14:paraId="6DECC1A5">
            <w:pPr>
              <w:pStyle w:val="54"/>
            </w:pPr>
          </w:p>
        </w:tc>
        <w:tc>
          <w:tcPr>
            <w:tcW w:w="1700" w:type="dxa"/>
          </w:tcPr>
          <w:p w14:paraId="382F417D">
            <w:pPr>
              <w:pStyle w:val="54"/>
            </w:pPr>
          </w:p>
        </w:tc>
        <w:tc>
          <w:tcPr>
            <w:tcW w:w="1245" w:type="dxa"/>
          </w:tcPr>
          <w:p w14:paraId="7B288C5C">
            <w:pPr>
              <w:pStyle w:val="54"/>
            </w:pPr>
            <w:r>
              <w:rPr>
                <w:lang w:eastAsia="zh-CN"/>
              </w:rPr>
              <w:t>SCG_Activate</w:t>
            </w:r>
          </w:p>
        </w:tc>
      </w:tr>
      <w:tr w14:paraId="6E89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9B01EE7">
            <w:pPr>
              <w:pStyle w:val="54"/>
            </w:pPr>
            <w:r>
              <w:t xml:space="preserve">    pdcch-TCI-r17 SEQUENCE (SIZE(1..5)) OF TCI-StateId {</w:t>
            </w:r>
          </w:p>
        </w:tc>
        <w:tc>
          <w:tcPr>
            <w:tcW w:w="2267" w:type="dxa"/>
          </w:tcPr>
          <w:p w14:paraId="2AD40A62">
            <w:pPr>
              <w:pStyle w:val="54"/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244B443">
            <w:pPr>
              <w:pStyle w:val="54"/>
            </w:pPr>
          </w:p>
        </w:tc>
        <w:tc>
          <w:tcPr>
            <w:tcW w:w="1245" w:type="dxa"/>
          </w:tcPr>
          <w:p w14:paraId="174AA712">
            <w:pPr>
              <w:pStyle w:val="54"/>
            </w:pPr>
          </w:p>
        </w:tc>
      </w:tr>
      <w:tr w14:paraId="2238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15BAB3B">
            <w:pPr>
              <w:pStyle w:val="54"/>
            </w:pPr>
            <w:r>
              <w:t xml:space="preserve">      TCI-StateId[1]</w:t>
            </w:r>
          </w:p>
        </w:tc>
        <w:tc>
          <w:tcPr>
            <w:tcW w:w="2267" w:type="dxa"/>
          </w:tcPr>
          <w:p w14:paraId="480B162E">
            <w:pPr>
              <w:pStyle w:val="54"/>
            </w:pPr>
            <w:r>
              <w:t>TCI-StateId</w:t>
            </w:r>
          </w:p>
        </w:tc>
        <w:tc>
          <w:tcPr>
            <w:tcW w:w="1700" w:type="dxa"/>
          </w:tcPr>
          <w:p w14:paraId="11CFD1CC">
            <w:pPr>
              <w:pStyle w:val="54"/>
            </w:pPr>
            <w:r>
              <w:t>entry 1</w:t>
            </w:r>
          </w:p>
        </w:tc>
        <w:tc>
          <w:tcPr>
            <w:tcW w:w="1245" w:type="dxa"/>
          </w:tcPr>
          <w:p w14:paraId="20BD939F">
            <w:pPr>
              <w:pStyle w:val="54"/>
            </w:pPr>
          </w:p>
        </w:tc>
      </w:tr>
      <w:tr w14:paraId="6B2AA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25A0CBD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3645066D">
            <w:pPr>
              <w:pStyle w:val="54"/>
            </w:pPr>
          </w:p>
        </w:tc>
        <w:tc>
          <w:tcPr>
            <w:tcW w:w="1700" w:type="dxa"/>
          </w:tcPr>
          <w:p w14:paraId="308FF530">
            <w:pPr>
              <w:pStyle w:val="54"/>
            </w:pPr>
          </w:p>
        </w:tc>
        <w:tc>
          <w:tcPr>
            <w:tcW w:w="1245" w:type="dxa"/>
          </w:tcPr>
          <w:p w14:paraId="5AA8E23D">
            <w:pPr>
              <w:pStyle w:val="54"/>
            </w:pPr>
          </w:p>
        </w:tc>
      </w:tr>
      <w:tr w14:paraId="66CB2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7FE3971">
            <w:pPr>
              <w:pStyle w:val="54"/>
            </w:pPr>
            <w:r>
              <w:t xml:space="preserve">    pdsch-TCI-r17</w:t>
            </w:r>
          </w:p>
        </w:tc>
        <w:tc>
          <w:tcPr>
            <w:tcW w:w="2267" w:type="dxa"/>
          </w:tcPr>
          <w:p w14:paraId="71D73942">
            <w:pPr>
              <w:pStyle w:val="54"/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D59E159">
            <w:pPr>
              <w:pStyle w:val="54"/>
            </w:pPr>
            <w:bookmarkStart w:id="9" w:name="_Hlk146705511"/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(1..maxNrofTCI-States))</w:t>
            </w:r>
            <w:bookmarkEnd w:id="9"/>
          </w:p>
        </w:tc>
        <w:tc>
          <w:tcPr>
            <w:tcW w:w="1245" w:type="dxa"/>
          </w:tcPr>
          <w:p w14:paraId="10F50B9A">
            <w:pPr>
              <w:pStyle w:val="54"/>
            </w:pPr>
          </w:p>
        </w:tc>
      </w:tr>
      <w:tr w14:paraId="4B12A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53F6195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6D174EB0">
            <w:pPr>
              <w:pStyle w:val="54"/>
            </w:pPr>
          </w:p>
        </w:tc>
        <w:tc>
          <w:tcPr>
            <w:tcW w:w="1700" w:type="dxa"/>
          </w:tcPr>
          <w:p w14:paraId="57E017C8">
            <w:pPr>
              <w:pStyle w:val="54"/>
            </w:pPr>
          </w:p>
        </w:tc>
        <w:tc>
          <w:tcPr>
            <w:tcW w:w="1245" w:type="dxa"/>
          </w:tcPr>
          <w:p w14:paraId="06045F7D">
            <w:pPr>
              <w:pStyle w:val="54"/>
            </w:pPr>
          </w:p>
        </w:tc>
      </w:tr>
      <w:tr w14:paraId="7F43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37470B">
            <w:pPr>
              <w:pStyle w:val="54"/>
            </w:pPr>
            <w:r>
              <w:t xml:space="preserve">  directionalCollisionHandling-DC-r17</w:t>
            </w:r>
          </w:p>
        </w:tc>
        <w:tc>
          <w:tcPr>
            <w:tcW w:w="2267" w:type="dxa"/>
          </w:tcPr>
          <w:p w14:paraId="0776F69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B0AD2C9">
            <w:pPr>
              <w:pStyle w:val="54"/>
            </w:pPr>
          </w:p>
        </w:tc>
        <w:tc>
          <w:tcPr>
            <w:tcW w:w="1245" w:type="dxa"/>
          </w:tcPr>
          <w:p w14:paraId="4CE0649E">
            <w:pPr>
              <w:pStyle w:val="54"/>
            </w:pPr>
          </w:p>
        </w:tc>
      </w:tr>
      <w:tr w14:paraId="7E7DB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2D3CD3E">
            <w:pPr>
              <w:pStyle w:val="54"/>
            </w:pPr>
            <w:r>
              <w:t xml:space="preserve">  lte-NeighCellsCRS-AssistInfoList-r17</w:t>
            </w:r>
          </w:p>
        </w:tc>
        <w:tc>
          <w:tcPr>
            <w:tcW w:w="2267" w:type="dxa"/>
          </w:tcPr>
          <w:p w14:paraId="3D6AE30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D0BA45A">
            <w:pPr>
              <w:pStyle w:val="54"/>
            </w:pPr>
          </w:p>
        </w:tc>
        <w:tc>
          <w:tcPr>
            <w:tcW w:w="1245" w:type="dxa"/>
          </w:tcPr>
          <w:p w14:paraId="37E185C2">
            <w:pPr>
              <w:pStyle w:val="54"/>
            </w:pPr>
          </w:p>
        </w:tc>
      </w:tr>
      <w:tr w14:paraId="39F45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B0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lte-CRS-PatternList3-r18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33B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F7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DA8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376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36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lte-CRS-PatternList4-r18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82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73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029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E1B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3F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pdcch-CandidateReceptionWith-CRS-Overlap-r18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2A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C6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3C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44A9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03A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cjt-Scheme-PDSCH-r18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139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92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FE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13B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94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tag2-r18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3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B4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45A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970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EDC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cellDTXDRX-Config-r18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B80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85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D72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D4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AF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positionInDCI-cellDTRX-r18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64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84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D6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9B2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9F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cellDTXDRX-L1activation-r18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F3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31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2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FBD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006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mc-DCI-SetOfCellsToAddModList-r18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A7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82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F5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7AE4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1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mc-DCI-SetOfCellsToAddModList-r18 SEQUENCE (SIZE (1..maxNrofSetsOfCells-r18)) OF MC-DCI-SetOfCells-r18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99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A2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41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 OR DCI_0_3</w:t>
            </w:r>
          </w:p>
        </w:tc>
      </w:tr>
      <w:tr w14:paraId="1FB1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48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MC-DCI-SetOfCells-r18</w:t>
            </w:r>
            <w:r>
              <w:rPr>
                <w:rFonts w:ascii="Arial" w:hAnsi="Arial" w:eastAsia="宋体"/>
                <w:color w:val="000000"/>
                <w:sz w:val="18"/>
                <w:lang w:eastAsia="zh-CN"/>
              </w:rPr>
              <w:t xml:space="preserve">[1]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DB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183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C43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EAF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B80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setOfCellsId-r18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C7F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389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2E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A45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7D7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>nCI-Value-r18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16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63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FDA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356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FF0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>scheduledCellListDCI-1-3-r18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9F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97F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EF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B04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DE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scheduledCellListDCI-1-3-r18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B6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F8A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57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76BF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5A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9D0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3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33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505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E2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C18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D0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9E3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9F2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D03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3FA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55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23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D4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309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scheduledCellListDCI-0-3-r18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AB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41E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38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43C1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13D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scheduledCellListDCI-0-3-r18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D8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80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11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6C18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BBE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FC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ED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7A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6AC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0FB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86D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34C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B53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B8C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7943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C84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FC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E1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6BA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E49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scheduledCellComboListDCI-1-3-r18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19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8D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7F3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2CD5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5FD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scheduledCellComboListDCI-0-3-r18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12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D2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A14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173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6D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antennaPortsDCI1-3-r18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4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D5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CE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6F5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41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6F2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5C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3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6098E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AD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antennaPortsDCI0-3-r18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BF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D3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F7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C0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F1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0E4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90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429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46FF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59E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tpmi-DCI0-3-r18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32F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63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E5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128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8E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A0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25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05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33E4C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83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B54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2F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60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84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792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718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B84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6C7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4B36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7AC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priorityIndicatorDCI-1-3-r18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050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101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B0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3E4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521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priorityIndicatorDCI-0-3-r18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F1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8C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7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46C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496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dormancyDCI-1-3-r18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2C8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80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BA4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71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8F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dormancyDCI-0-3-r18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524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49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28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6A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57B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pdcchMonAdaptDCI-1-3-r18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3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07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ED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09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30F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pdcchMonAdaptDCI-0-3-r18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56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CE1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06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BB9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AD4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minimumSchedulingOffsetK0DCI-1-3-r18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3CE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80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BF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029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2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minimumSchedulingOffsetK0DCI-0-3-r18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3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997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6DE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B50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8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pdsch-HARQ-ACK-OneShotFeedbackDCI-1-3-r18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D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A6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81D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1B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AF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pdsch-HARQ-ACK-enhType3DCI-1-3-r18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ED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792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F1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561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2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pdsch-HARQ-ACK-enhType3DCIfieldDCI-1-3-r18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420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04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7D7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D22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28D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pdsch-HARQ-ACK-retxDCI-1-3-r18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60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8C0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C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81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D9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pucch-sSCellDynDCI-1-3-r18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43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4AB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BE4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B58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2F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tdra-FieldIndexListDCI-1-3-r18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1E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A8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05A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D3B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60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tdra-FieldIndexListDCI-1-3-r18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TDRA-FieldIndexDCI-1-3-r18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4A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014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74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0040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A2B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TDRA-FieldIndexDCI-1-3-r18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AD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FC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B3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22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7B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6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D56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27E595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3D0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94C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C1D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BA1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A0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10EC2F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97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2E0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C5C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93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51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B09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778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15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TDRA-FieldIndexDCI-1-3-r18 [2]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103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707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D2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417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8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90C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F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6A0A154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E55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18F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7A6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25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282761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9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4EFA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8AC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529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B2B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54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71B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D1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TDRA-FieldIndexDCI-1-3-r18 [3]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DE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998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C3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5569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8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9D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65A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49033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9B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74D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B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CA3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BE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002FAE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8B66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FA8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F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5E2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2E5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81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7D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26F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TDRA-FieldIndexDCI-1-3-r18 [4]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FAB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9D2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FD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5D6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C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CB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5A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7ED9F49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E4D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3A8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F94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59EC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C3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32F09C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888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FFE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96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819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07F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B5D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7E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12B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1A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1B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2D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17B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3F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tdra-FieldIndexListDCI-0-3-r18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6D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04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97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19B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6EF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tdra-FieldIndexListDCI-0-3-r18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TDRA-FieldIndexDCI-0-3-r18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F4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FD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415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21C8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BC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TDRA-FieldIndexDCI-0-3-r18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56F3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DA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DE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E54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3A9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124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52A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468B67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719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CC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D2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E0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78F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746602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7C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AA6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B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9F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D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140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B8D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B7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TDRA-FieldIndexDCI-0-3-r18 [2]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77A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B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F9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872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9D5F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07E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C0D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5E040A9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8BD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1EAE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B6A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2E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2F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3ECE9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77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EF1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9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F7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4F2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63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D87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ECF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TDRA-FieldIndexDCI-0-3-r18 [3]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BC8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F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669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C05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B60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E15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0F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036C4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80A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6A1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140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4FD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87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44D6DC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02B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709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F2B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94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82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C9F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E3A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4E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TDRA-FieldIndexDCI-0-3-r18 [4]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3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D9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B81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FE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ABA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A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657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D91A4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A2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43C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4C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C68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0B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6DE743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CB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90B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6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8B9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3FD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616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31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E93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1A37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11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65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56E1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AAC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rateMatchListDCI-1-3-r18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566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1D3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69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C89B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D18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zp-CSI-RSListDCI-1-3-r18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9E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65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80E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A79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25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tci-ListDCI-1-3-r18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A2A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4EF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4F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05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7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B3E9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83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0A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413E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E4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srs-RequestListDCI-1-3-r18 SEQUENCE (SIZE (1..16))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859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B6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9C1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2D87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F9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6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4CF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3E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4F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37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E1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A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ADB68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FF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B8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D9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37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F2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70512F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B1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287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8D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E0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AF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C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5D3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2F7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09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EC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7ED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AE7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DF91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      srs-OffsetListDCI-1-3-r18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E6A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30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91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04E4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2B3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89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4E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0AD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F56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E0D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srs-RequestListDCI-0-3-r18 SEQUENCE (SIZE (1..16))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F1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36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D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26FE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F1C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59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29D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4F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3C8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6B3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4E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2255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42ABF7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20A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715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7A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05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79A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400784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525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04CD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81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24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EB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26D4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BE5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8B1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EC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13E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A02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1F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srs-OffsetListDCI-0-3-r18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E2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3E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64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2675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6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3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F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6DD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EC6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BE0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B1C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78E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7BF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98E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B9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mc-DCI-SetOfCellsToReleaseList-r18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41D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B7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8DA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7B45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02A6B560">
            <w:pPr>
              <w:pStyle w:val="54"/>
            </w:pPr>
            <w:r>
              <w:t>}</w:t>
            </w:r>
          </w:p>
        </w:tc>
        <w:tc>
          <w:tcPr>
            <w:tcW w:w="2267" w:type="dxa"/>
          </w:tcPr>
          <w:p w14:paraId="51BAF0F4">
            <w:pPr>
              <w:pStyle w:val="54"/>
            </w:pPr>
          </w:p>
        </w:tc>
        <w:tc>
          <w:tcPr>
            <w:tcW w:w="1700" w:type="dxa"/>
          </w:tcPr>
          <w:p w14:paraId="25F0BB3B">
            <w:pPr>
              <w:pStyle w:val="54"/>
            </w:pPr>
          </w:p>
        </w:tc>
        <w:tc>
          <w:tcPr>
            <w:tcW w:w="1245" w:type="dxa"/>
          </w:tcPr>
          <w:p w14:paraId="1BABEE10">
            <w:pPr>
              <w:pStyle w:val="54"/>
            </w:pPr>
          </w:p>
        </w:tc>
      </w:tr>
    </w:tbl>
    <w:p w14:paraId="34F18CE3"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7D23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4F59D2F">
            <w:pPr>
              <w:pStyle w:val="52"/>
            </w:pPr>
            <w:r>
              <w:t>Condition</w:t>
            </w:r>
          </w:p>
        </w:tc>
        <w:tc>
          <w:tcPr>
            <w:tcW w:w="5811" w:type="dxa"/>
          </w:tcPr>
          <w:p w14:paraId="242364C7">
            <w:pPr>
              <w:pStyle w:val="52"/>
            </w:pPr>
            <w:r>
              <w:t>Explanation</w:t>
            </w:r>
          </w:p>
        </w:tc>
      </w:tr>
      <w:tr w14:paraId="2CE7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22D726B">
            <w:pPr>
              <w:pStyle w:val="54"/>
            </w:pPr>
            <w:r>
              <w:t>PUSCH_PUCCH_ON_SUL</w:t>
            </w:r>
          </w:p>
        </w:tc>
        <w:tc>
          <w:tcPr>
            <w:tcW w:w="5811" w:type="dxa"/>
          </w:tcPr>
          <w:p w14:paraId="628C88A2">
            <w:pPr>
              <w:pStyle w:val="54"/>
            </w:pPr>
            <w:r>
              <w:t>For the purpose of SUL test under condition that supplementary uplink is configured with both PUSCH and PUCCH on SUL carrier.</w:t>
            </w:r>
          </w:p>
        </w:tc>
      </w:tr>
      <w:tr w14:paraId="3132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EF1B80F">
            <w:pPr>
              <w:pStyle w:val="54"/>
            </w:pPr>
            <w:r>
              <w:t>MEAS</w:t>
            </w:r>
          </w:p>
        </w:tc>
        <w:tc>
          <w:tcPr>
            <w:tcW w:w="5811" w:type="dxa"/>
          </w:tcPr>
          <w:p w14:paraId="25866B0E">
            <w:pPr>
              <w:pStyle w:val="54"/>
            </w:pPr>
            <w:r>
              <w:t>A NR or EN-DC measurement is configured.</w:t>
            </w:r>
          </w:p>
        </w:tc>
      </w:tr>
      <w:tr w14:paraId="395DD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6F72604">
            <w:pPr>
              <w:pStyle w:val="54"/>
            </w:pPr>
            <w:r>
              <w:t>No_UL</w:t>
            </w:r>
          </w:p>
        </w:tc>
        <w:tc>
          <w:tcPr>
            <w:tcW w:w="5811" w:type="dxa"/>
          </w:tcPr>
          <w:p w14:paraId="41ABA46D">
            <w:pPr>
              <w:pStyle w:val="54"/>
            </w:pPr>
            <w:r>
              <w:t>No uplink CA</w:t>
            </w:r>
          </w:p>
        </w:tc>
      </w:tr>
      <w:tr w14:paraId="0369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9DE66CB">
            <w:pPr>
              <w:pStyle w:val="54"/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28E1C52">
            <w:pPr>
              <w:pStyle w:val="54"/>
            </w:pPr>
            <w:r>
              <w:rPr>
                <w:lang w:eastAsia="zh-CN"/>
              </w:rPr>
              <w:t>Used in RRCResume Message</w:t>
            </w:r>
          </w:p>
        </w:tc>
      </w:tr>
      <w:tr w14:paraId="0E2E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E2062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SCell_add</w:t>
            </w:r>
          </w:p>
        </w:tc>
        <w:tc>
          <w:tcPr>
            <w:tcW w:w="5811" w:type="dxa"/>
          </w:tcPr>
          <w:p w14:paraId="7BB1D99D">
            <w:pPr>
              <w:pStyle w:val="54"/>
              <w:rPr>
                <w:lang w:eastAsia="zh-CN"/>
              </w:rPr>
            </w:pPr>
            <w:r>
              <w:t>Add SCell</w:t>
            </w:r>
          </w:p>
        </w:tc>
      </w:tr>
      <w:tr w14:paraId="066D2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71932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7B77A765">
            <w:pPr>
              <w:pStyle w:val="54"/>
            </w:pPr>
            <w:r>
              <w:rPr>
                <w:lang w:eastAsia="zh-CN"/>
              </w:rPr>
              <w:t>Used for MBS Multicast reception</w:t>
            </w:r>
          </w:p>
        </w:tc>
      </w:tr>
      <w:tr w14:paraId="14E4A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1270D3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DLBWP_add</w:t>
            </w:r>
          </w:p>
        </w:tc>
        <w:tc>
          <w:tcPr>
            <w:tcW w:w="5811" w:type="dxa"/>
          </w:tcPr>
          <w:p w14:paraId="707078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14:paraId="4124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96245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ULBWP_add</w:t>
            </w:r>
          </w:p>
        </w:tc>
        <w:tc>
          <w:tcPr>
            <w:tcW w:w="5811" w:type="dxa"/>
          </w:tcPr>
          <w:p w14:paraId="56F19A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  <w:tr w14:paraId="192C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A2CD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SCG_Activate</w:t>
            </w:r>
          </w:p>
        </w:tc>
        <w:tc>
          <w:tcPr>
            <w:tcW w:w="5811" w:type="dxa"/>
          </w:tcPr>
          <w:p w14:paraId="04EBE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When SCG is being activated</w:t>
            </w:r>
          </w:p>
        </w:tc>
      </w:tr>
      <w:tr w14:paraId="424B7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B1CD3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SharedSpectrum</w:t>
            </w:r>
          </w:p>
        </w:tc>
        <w:tc>
          <w:tcPr>
            <w:tcW w:w="5811" w:type="dxa"/>
          </w:tcPr>
          <w:p w14:paraId="75E69A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Operation with shared spectrum channel access</w:t>
            </w:r>
          </w:p>
        </w:tc>
      </w:tr>
      <w:tr w14:paraId="164F0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6628B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DCI_1_3</w:t>
            </w:r>
          </w:p>
        </w:tc>
        <w:tc>
          <w:tcPr>
            <w:tcW w:w="5811" w:type="dxa"/>
          </w:tcPr>
          <w:p w14:paraId="0B7893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DCI_1_3 is required</w:t>
            </w:r>
          </w:p>
        </w:tc>
      </w:tr>
      <w:tr w14:paraId="7F2D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41C06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DCI_0_3</w:t>
            </w:r>
          </w:p>
        </w:tc>
        <w:tc>
          <w:tcPr>
            <w:tcW w:w="5811" w:type="dxa"/>
          </w:tcPr>
          <w:p w14:paraId="0D5F00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DCI_0_3 is required</w:t>
            </w:r>
          </w:p>
        </w:tc>
      </w:tr>
      <w:tr w14:paraId="71D56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5E6BF6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LTM_CSI_MEAS</w:t>
            </w:r>
          </w:p>
        </w:tc>
        <w:tc>
          <w:tcPr>
            <w:tcW w:w="5811" w:type="dxa"/>
          </w:tcPr>
          <w:p w14:paraId="16DC39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Measurement Configuration for LTM</w:t>
            </w:r>
          </w:p>
        </w:tc>
      </w:tr>
    </w:tbl>
    <w:p w14:paraId="05810D34"/>
    <w:p w14:paraId="36866633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D07C1C5">
      <w:pPr>
        <w:rPr>
          <w:rFonts w:eastAsia="??"/>
          <w:color w:val="FF0000"/>
          <w:sz w:val="32"/>
          <w:highlight w:val="none"/>
        </w:rPr>
      </w:pPr>
    </w:p>
    <w:p w14:paraId="53EDA52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EC4B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092E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F28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F104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03B5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D61E8"/>
    <w:multiLevelType w:val="singleLevel"/>
    <w:tmpl w:val="BEFD61E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FCFBBBC"/>
    <w:multiLevelType w:val="singleLevel"/>
    <w:tmpl w:val="5FCFBBB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883F54"/>
    <w:rsid w:val="03B92498"/>
    <w:rsid w:val="03D9468C"/>
    <w:rsid w:val="03F266A2"/>
    <w:rsid w:val="04902EAB"/>
    <w:rsid w:val="04C52BED"/>
    <w:rsid w:val="0506558F"/>
    <w:rsid w:val="05671313"/>
    <w:rsid w:val="05CA5990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FCC1F"/>
    <w:rsid w:val="107174E9"/>
    <w:rsid w:val="113E122C"/>
    <w:rsid w:val="11435F18"/>
    <w:rsid w:val="115E5EC6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FC7B29"/>
    <w:rsid w:val="1B130211"/>
    <w:rsid w:val="1B434BC0"/>
    <w:rsid w:val="1BA116A2"/>
    <w:rsid w:val="1C8A4A19"/>
    <w:rsid w:val="1D34061D"/>
    <w:rsid w:val="1D3C49EC"/>
    <w:rsid w:val="1D7B15F9"/>
    <w:rsid w:val="1E4F1369"/>
    <w:rsid w:val="1EA94722"/>
    <w:rsid w:val="1EB81B4E"/>
    <w:rsid w:val="1EFBA049"/>
    <w:rsid w:val="1F2C2BE9"/>
    <w:rsid w:val="1FD25CAD"/>
    <w:rsid w:val="1FDA771F"/>
    <w:rsid w:val="20CF42F8"/>
    <w:rsid w:val="215C1E43"/>
    <w:rsid w:val="215C25EF"/>
    <w:rsid w:val="223B4A49"/>
    <w:rsid w:val="22837FA0"/>
    <w:rsid w:val="22931102"/>
    <w:rsid w:val="23295712"/>
    <w:rsid w:val="23353569"/>
    <w:rsid w:val="23680A25"/>
    <w:rsid w:val="237721F3"/>
    <w:rsid w:val="24087A3A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592982"/>
    <w:rsid w:val="2D5E3E53"/>
    <w:rsid w:val="2DAB07F1"/>
    <w:rsid w:val="2DBF79B8"/>
    <w:rsid w:val="2E45642F"/>
    <w:rsid w:val="2E66503A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51E3A7C"/>
    <w:rsid w:val="35261219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9D77B70"/>
    <w:rsid w:val="3A561F15"/>
    <w:rsid w:val="3A582DD3"/>
    <w:rsid w:val="3A685148"/>
    <w:rsid w:val="3A6B0310"/>
    <w:rsid w:val="3AE72A11"/>
    <w:rsid w:val="3B3C57A0"/>
    <w:rsid w:val="3B726418"/>
    <w:rsid w:val="3B922E3E"/>
    <w:rsid w:val="3BF718AD"/>
    <w:rsid w:val="3C063688"/>
    <w:rsid w:val="3C0828F4"/>
    <w:rsid w:val="3D27116F"/>
    <w:rsid w:val="3D4F6633"/>
    <w:rsid w:val="3DC427C4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075D4F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BC93EC7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5EDE8B02"/>
    <w:rsid w:val="60E74F7E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4BD13CB"/>
    <w:rsid w:val="64E262CE"/>
    <w:rsid w:val="651E0AE1"/>
    <w:rsid w:val="654D5BCA"/>
    <w:rsid w:val="65E85F94"/>
    <w:rsid w:val="66456E99"/>
    <w:rsid w:val="66653000"/>
    <w:rsid w:val="668256D8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5D173C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5D433"/>
    <w:rsid w:val="6FC650CC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5F933D3"/>
    <w:rsid w:val="76786FB7"/>
    <w:rsid w:val="76AF17E9"/>
    <w:rsid w:val="76CC2F38"/>
    <w:rsid w:val="76CC3D72"/>
    <w:rsid w:val="76E02061"/>
    <w:rsid w:val="770A308B"/>
    <w:rsid w:val="771F161C"/>
    <w:rsid w:val="77F13D7A"/>
    <w:rsid w:val="77FFB8BB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9BFF330D"/>
    <w:rsid w:val="9E7F4C65"/>
    <w:rsid w:val="AFBFB238"/>
    <w:rsid w:val="B60B17D1"/>
    <w:rsid w:val="BCEB35CE"/>
    <w:rsid w:val="DDFFADF1"/>
    <w:rsid w:val="DEF6635E"/>
    <w:rsid w:val="DFDCCB71"/>
    <w:rsid w:val="E1ED85DD"/>
    <w:rsid w:val="EACCB09E"/>
    <w:rsid w:val="EBDD397B"/>
    <w:rsid w:val="EF7FF14F"/>
    <w:rsid w:val="F8C9122F"/>
    <w:rsid w:val="FBF5FFF7"/>
    <w:rsid w:val="FC36C8A5"/>
    <w:rsid w:val="FCF110C9"/>
    <w:rsid w:val="FCF961B4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31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CMCC-Luyang Zhao</cp:lastModifiedBy>
  <cp:lastPrinted>2411-12-31T15:00:00Z</cp:lastPrinted>
  <dcterms:modified xsi:type="dcterms:W3CDTF">2025-05-19T19:22:16Z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EA7A7A97087548A6A9F06B5423D72EB5_13</vt:lpwstr>
  </property>
</Properties>
</file>